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51342F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48FB">
        <w:fldChar w:fldCharType="begin"/>
      </w:r>
      <w:r w:rsidR="00D848FB">
        <w:instrText xml:space="preserve"> DOCPROPERTY  TSG/WGRef  \* MERGEFORMAT </w:instrText>
      </w:r>
      <w:r w:rsidR="00D848FB">
        <w:fldChar w:fldCharType="separate"/>
      </w:r>
      <w:r w:rsidR="00345D8B">
        <w:rPr>
          <w:b/>
          <w:noProof/>
          <w:sz w:val="24"/>
        </w:rPr>
        <w:t>SA5</w:t>
      </w:r>
      <w:r w:rsidR="00D848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48FB">
        <w:fldChar w:fldCharType="begin"/>
      </w:r>
      <w:r w:rsidR="00D848FB">
        <w:instrText xml:space="preserve"> DOCPROPERTY  MtgSeq  \* MERGEFORMAT </w:instrText>
      </w:r>
      <w:r w:rsidR="00D848FB">
        <w:fldChar w:fldCharType="separate"/>
      </w:r>
      <w:r w:rsidR="00345D8B">
        <w:rPr>
          <w:b/>
          <w:noProof/>
          <w:sz w:val="24"/>
        </w:rPr>
        <w:t>122</w:t>
      </w:r>
      <w:r w:rsidR="00D848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19556F">
        <w:rPr>
          <w:b/>
          <w:i/>
          <w:noProof/>
          <w:sz w:val="28"/>
        </w:rPr>
        <w:t>732</w:t>
      </w:r>
      <w:r w:rsidR="000231DC">
        <w:rPr>
          <w:b/>
          <w:i/>
          <w:noProof/>
          <w:sz w:val="28"/>
        </w:rPr>
        <w:t>8</w:t>
      </w:r>
    </w:p>
    <w:p w14:paraId="57F8FBEC" w14:textId="0EF755A5" w:rsidR="001E41F3" w:rsidRDefault="00D848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r w:rsidR="000231DC">
        <w:t>082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456DD810" w:rsidR="00DE5569" w:rsidRPr="00410371" w:rsidRDefault="00D848FB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32.2</w:t>
            </w:r>
            <w:r w:rsidR="000504F8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4E377C8D" w:rsidR="00DE5569" w:rsidRPr="00410371" w:rsidRDefault="00D848FB" w:rsidP="00DE5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00</w:t>
            </w:r>
            <w:r w:rsidR="000504F8">
              <w:rPr>
                <w:b/>
                <w:noProof/>
                <w:sz w:val="28"/>
              </w:rPr>
              <w:t>1</w:t>
            </w:r>
            <w:r w:rsidR="000231D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D848FB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43848DF4" w:rsidR="001E41F3" w:rsidRDefault="00D84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31DC">
              <w:t>Correction of Invocation result at http ok</w:t>
            </w:r>
            <w:r>
              <w:fldChar w:fldCharType="end"/>
            </w:r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044DEC76" w:rsidR="001E41F3" w:rsidRDefault="00D84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2F5AE5D7" w:rsidR="001E41F3" w:rsidRDefault="00D84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504F8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D84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D84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D84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275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A53275" w:rsidRDefault="00A53275" w:rsidP="00A53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4E5B786F" w:rsidR="00A53275" w:rsidRDefault="00A53275" w:rsidP="00A53275">
            <w:pPr>
              <w:pStyle w:val="CRCoverPage"/>
              <w:spacing w:after="0"/>
              <w:ind w:left="100"/>
              <w:rPr>
                <w:noProof/>
              </w:rPr>
            </w:pPr>
            <w:r w:rsidRPr="00DF711C">
              <w:t xml:space="preserve">Since there is no </w:t>
            </w:r>
            <w:r>
              <w:t>“success”</w:t>
            </w:r>
            <w:r w:rsidRPr="00DF711C">
              <w:t xml:space="preserve"> for the Invocation Result Code this cannot be sent at </w:t>
            </w:r>
            <w:r w:rsidR="000231DC">
              <w:t xml:space="preserve">HTTP status codes </w:t>
            </w:r>
            <w:r w:rsidR="000231DC" w:rsidRPr="00293C8F">
              <w:t>200 or 204</w:t>
            </w:r>
            <w:r w:rsidR="000231DC">
              <w:t>.</w:t>
            </w:r>
          </w:p>
        </w:tc>
      </w:tr>
      <w:tr w:rsidR="00A53275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A53275" w:rsidRDefault="00A53275" w:rsidP="00A53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A53275" w:rsidRDefault="00A53275" w:rsidP="00A53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275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A53275" w:rsidRDefault="00A53275" w:rsidP="00A53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5461FE09" w:rsidR="00A53275" w:rsidRDefault="000231DC" w:rsidP="00A53275">
            <w:pPr>
              <w:pStyle w:val="CRCoverPage"/>
              <w:spacing w:after="0"/>
              <w:ind w:left="100"/>
              <w:rPr>
                <w:noProof/>
              </w:rPr>
            </w:pPr>
            <w:r w:rsidRPr="00DF711C">
              <w:t xml:space="preserve">Removing </w:t>
            </w:r>
            <w:r>
              <w:t>Invocation Result</w:t>
            </w:r>
            <w:r w:rsidRPr="00DF711C">
              <w:t xml:space="preserve"> </w:t>
            </w:r>
            <w:r>
              <w:t xml:space="preserve">as </w:t>
            </w:r>
            <w:r w:rsidRPr="00DF711C">
              <w:t>mandatory</w:t>
            </w:r>
            <w:r>
              <w:t xml:space="preserve"> for the </w:t>
            </w:r>
            <w:proofErr w:type="spellStart"/>
            <w:r w:rsidR="00A53275" w:rsidRPr="00DF711C">
              <w:t>the</w:t>
            </w:r>
            <w:proofErr w:type="spellEnd"/>
            <w:r w:rsidR="00A53275" w:rsidRPr="00DF711C">
              <w:t xml:space="preserve"> </w:t>
            </w:r>
            <w:r>
              <w:t xml:space="preserve">HTTP status codes </w:t>
            </w:r>
            <w:r w:rsidRPr="00293C8F">
              <w:t>200 or 204</w:t>
            </w:r>
            <w:r w:rsidR="00A53275" w:rsidRPr="00DF711C">
              <w:t>.</w:t>
            </w:r>
          </w:p>
        </w:tc>
      </w:tr>
      <w:tr w:rsidR="00A53275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A53275" w:rsidRDefault="00A53275" w:rsidP="00A532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A53275" w:rsidRDefault="00A53275" w:rsidP="00A532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275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A53275" w:rsidRDefault="00A53275" w:rsidP="00A53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44E060AB" w:rsidR="00A53275" w:rsidRDefault="00A53275" w:rsidP="00A53275">
            <w:pPr>
              <w:pStyle w:val="CRCoverPage"/>
              <w:spacing w:after="0"/>
              <w:ind w:left="100"/>
              <w:rPr>
                <w:noProof/>
              </w:rPr>
            </w:pPr>
            <w:r w:rsidRPr="00DF711C">
              <w:t>Sending an error in c</w:t>
            </w:r>
            <w:r>
              <w:t>ase of success will lead to mis</w:t>
            </w:r>
            <w:r w:rsidRPr="00DF711C">
              <w:t>interpretations.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4D806E52" w:rsidR="001E41F3" w:rsidRDefault="003340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DB48FB">
              <w:t>2</w:t>
            </w:r>
            <w:r>
              <w:t>.1</w:t>
            </w:r>
            <w:r w:rsidR="00DB48FB">
              <w:t>.2</w:t>
            </w:r>
            <w:r w:rsidR="003B567A">
              <w:t>, 6.1.</w:t>
            </w:r>
            <w:r w:rsidR="00DB48FB">
              <w:t>6.2.1.6</w:t>
            </w:r>
            <w:r w:rsidR="003B567A">
              <w:t>, A.2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0CE46F1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7688336B" w:rsidR="001E41F3" w:rsidRDefault="00DB4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0008, TS 32.290 CR 0021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19EB4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31DC" w14:paraId="11F319C8" w14:textId="77777777" w:rsidTr="000231D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5C248D" w14:textId="77777777" w:rsidR="000231DC" w:rsidRDefault="000231DC" w:rsidP="000231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bookmarkEnd w:id="2"/>
    <w:p w14:paraId="3630B7FE" w14:textId="77777777" w:rsidR="000231DC" w:rsidRDefault="000231DC" w:rsidP="000231DC">
      <w:pPr>
        <w:pStyle w:val="Heading6"/>
        <w:rPr>
          <w:lang w:eastAsia="zh-CN"/>
        </w:rPr>
      </w:pPr>
      <w:r>
        <w:rPr>
          <w:lang w:eastAsia="zh-CN"/>
        </w:rPr>
        <w:t>6.1.6.2.1.2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ChargingDataResponse</w:t>
      </w:r>
      <w:proofErr w:type="spellEnd"/>
    </w:p>
    <w:p w14:paraId="060F56CE" w14:textId="77777777" w:rsidR="000231DC" w:rsidRDefault="000231DC" w:rsidP="000231DC">
      <w:pPr>
        <w:pStyle w:val="TH"/>
      </w:pPr>
      <w:r>
        <w:t>Table </w:t>
      </w:r>
      <w:r>
        <w:rPr>
          <w:lang w:eastAsia="zh-CN"/>
        </w:rPr>
        <w:t>6.1.6.2.1.2-1</w:t>
      </w:r>
      <w:r>
        <w:t xml:space="preserve">: Definition of type </w:t>
      </w:r>
      <w:proofErr w:type="spellStart"/>
      <w:r>
        <w:rPr>
          <w:lang w:eastAsia="zh-CN"/>
        </w:rPr>
        <w:t>ChargingDataResponse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231DC" w14:paraId="4C356779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1D3E9" w14:textId="77777777" w:rsidR="000231DC" w:rsidRDefault="000231DC" w:rsidP="000231D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B5887" w14:textId="77777777" w:rsidR="000231DC" w:rsidRDefault="000231DC" w:rsidP="000231D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00670" w14:textId="77777777" w:rsidR="000231DC" w:rsidRDefault="000231DC" w:rsidP="000231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3D6E5" w14:textId="77777777" w:rsidR="000231DC" w:rsidRDefault="000231DC" w:rsidP="000231DC">
            <w:pPr>
              <w:pStyle w:val="TAH"/>
              <w:jc w:val="left"/>
              <w:rPr>
                <w:lang w:eastAsia="zh-CN"/>
              </w:rPr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7F1B9" w14:textId="77777777" w:rsidR="000231DC" w:rsidRDefault="000231DC" w:rsidP="000231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11A94" w14:textId="77777777" w:rsidR="000231DC" w:rsidRDefault="000231DC" w:rsidP="000231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231DC" w14:paraId="34CEEE9F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6047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invocation</w:t>
            </w:r>
            <w:r>
              <w:rPr>
                <w:lang w:bidi="ar-IQ"/>
              </w:rPr>
              <w:t>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5D09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E28E" w14:textId="77777777" w:rsidR="000231DC" w:rsidRDefault="000231DC" w:rsidP="000231DC">
            <w:pPr>
              <w:pStyle w:val="TAC"/>
              <w:rPr>
                <w:lang w:eastAsia="zh-CN" w:bidi="ar-IQ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5BF2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1E38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proofErr w:type="spellStart"/>
            <w:r>
              <w:t>the</w:t>
            </w:r>
            <w:proofErr w:type="spellEnd"/>
            <w:r>
              <w:t xml:space="preserve"> 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12DF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message</w:t>
            </w:r>
          </w:p>
        </w:tc>
      </w:tr>
      <w:tr w:rsidR="000231DC" w14:paraId="224EC1DC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C0A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49AE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6BD6" w14:textId="77777777" w:rsidR="000231DC" w:rsidRDefault="000231DC" w:rsidP="000231DC">
            <w:pPr>
              <w:pStyle w:val="TAC"/>
              <w:rPr>
                <w:lang w:eastAsia="zh-CN"/>
              </w:rPr>
            </w:pPr>
            <w:ins w:id="3" w:author="Ericsson User 3" w:date="2018-10-21T18:15:00Z">
              <w:r>
                <w:rPr>
                  <w:szCs w:val="18"/>
                </w:rPr>
                <w:t>O</w:t>
              </w:r>
            </w:ins>
            <w:ins w:id="4" w:author="Ericsson User 3" w:date="2018-10-31T21:52:00Z">
              <w:r>
                <w:rPr>
                  <w:szCs w:val="18"/>
                  <w:vertAlign w:val="subscript"/>
                </w:rPr>
                <w:t>C</w:t>
              </w:r>
            </w:ins>
            <w:del w:id="5" w:author="Ericsson User 3" w:date="2018-10-21T18:02:00Z">
              <w:r>
                <w:rPr>
                  <w:lang w:eastAsia="zh-CN" w:bidi="ar-IQ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A498" w14:textId="77777777" w:rsidR="000231DC" w:rsidRDefault="000231DC" w:rsidP="000231DC">
            <w:pPr>
              <w:pStyle w:val="TAL"/>
              <w:rPr>
                <w:lang w:eastAsia="zh-CN"/>
              </w:rPr>
            </w:pPr>
            <w:ins w:id="6" w:author="Ericsson User 1" w:date="2018-11-13T11:19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295E" w14:textId="63E159C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the result</w:t>
            </w:r>
            <w:r w:rsidR="00D848FB">
              <w:rPr>
                <w:rFonts w:cs="Arial"/>
              </w:rPr>
              <w:t xml:space="preserve"> </w:t>
            </w:r>
            <w:ins w:id="7" w:author="Ericsson User 1" w:date="2018-11-15T15:24:00Z">
              <w:r w:rsidR="00D848FB">
                <w:rPr>
                  <w:rFonts w:cs="Arial"/>
                </w:rPr>
                <w:t>code</w:t>
              </w:r>
            </w:ins>
            <w:bookmarkStart w:id="8" w:name="_GoBack"/>
            <w:bookmarkEnd w:id="8"/>
            <w:r>
              <w:rPr>
                <w:rFonts w:cs="Arial"/>
              </w:rPr>
              <w:t xml:space="preserve"> </w:t>
            </w:r>
            <w:ins w:id="9" w:author="Ericsson User 3" w:date="2018-10-21T18:02:00Z">
              <w:r>
                <w:rPr>
                  <w:rFonts w:cs="Arial"/>
                </w:rPr>
                <w:t xml:space="preserve">in case of unsuccessful </w:t>
              </w:r>
            </w:ins>
            <w:del w:id="10" w:author="Ericsson User 3" w:date="2018-10-21T18:06:00Z">
              <w:r>
                <w:rPr>
                  <w:rFonts w:cs="Arial"/>
                </w:rPr>
                <w:delText xml:space="preserve">of the </w:delText>
              </w:r>
            </w:del>
            <w:r>
              <w:rPr>
                <w:rFonts w:cs="Arial"/>
              </w:rPr>
              <w:t xml:space="preserve">charging service invocation </w:t>
            </w:r>
            <w:r>
              <w:t>by the NF consumer</w:t>
            </w:r>
            <w:ins w:id="11" w:author="Ericsson User 1" w:date="2018-11-13T11:21:00Z">
              <w:r>
                <w:rPr>
                  <w:rFonts w:cs="Arial"/>
                </w:rPr>
                <w:t>.</w:t>
              </w:r>
            </w:ins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E64C" w14:textId="77777777" w:rsidR="000231DC" w:rsidRDefault="000231DC" w:rsidP="000231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0231DC" w14:paraId="06222E73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D01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3F29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F2E3" w14:textId="77777777" w:rsidR="000231DC" w:rsidRDefault="000231DC" w:rsidP="000231DC">
            <w:pPr>
              <w:pStyle w:val="TAC"/>
              <w:rPr>
                <w:lang w:eastAsia="zh-CN"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FD5A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4E85" w14:textId="77777777" w:rsidR="000231DC" w:rsidRDefault="000231DC" w:rsidP="000231D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22A6" w14:textId="77777777" w:rsidR="000231DC" w:rsidRDefault="000231DC" w:rsidP="000231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0231DC" w14:paraId="25810B2E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93B8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t>essionFailover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DE8C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SessionFailover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7F7E" w14:textId="77777777" w:rsidR="000231DC" w:rsidRDefault="000231DC" w:rsidP="000231DC">
            <w:pPr>
              <w:pStyle w:val="TAC"/>
              <w:rPr>
                <w:lang w:bidi="ar-IQ"/>
              </w:rPr>
            </w:pPr>
            <w:ins w:id="12" w:author="Ericsson User 3" w:date="2018-10-21T18:06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13" w:author="Ericsson User 3" w:date="2018-10-21T18:06:00Z">
              <w:r>
                <w:rPr>
                  <w:szCs w:val="18"/>
                </w:rPr>
                <w:delText>O</w:delText>
              </w:r>
              <w:r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EE6B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8391" w14:textId="77777777" w:rsidR="000231DC" w:rsidRDefault="000231DC" w:rsidP="000231DC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45E4" w14:textId="77777777" w:rsidR="000231DC" w:rsidRDefault="000231DC" w:rsidP="000231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0231DC" w14:paraId="5D6A923D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A4E6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multipleQuotaInformation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E671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MultipleQuotaInformation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638D" w14:textId="77777777" w:rsidR="000231DC" w:rsidRDefault="000231DC" w:rsidP="000231D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04A5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017C" w14:textId="77777777" w:rsidR="000231DC" w:rsidRDefault="000231DC" w:rsidP="000231DC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information. It may have multiple </w:t>
            </w:r>
            <w:proofErr w:type="spellStart"/>
            <w:r>
              <w:rPr>
                <w:rFonts w:cs="Arial"/>
              </w:rPr>
              <w:t>occurences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E030" w14:textId="77777777" w:rsidR="000231DC" w:rsidRDefault="000231DC" w:rsidP="000231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0231DC" w14:paraId="24ED97DF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114A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29A3" w14:textId="77777777" w:rsidR="000231DC" w:rsidRDefault="000231DC" w:rsidP="000231D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1F51" w14:textId="77777777" w:rsidR="000231DC" w:rsidRDefault="000231DC" w:rsidP="000231D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3CBE" w14:textId="77777777" w:rsidR="000231DC" w:rsidRDefault="000231DC" w:rsidP="000231D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2875" w14:textId="77777777" w:rsidR="000231DC" w:rsidRDefault="000231DC" w:rsidP="000231DC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identifies the </w:t>
            </w:r>
            <w:r>
              <w:rPr>
                <w:lang w:eastAsia="zh-CN" w:bidi="ar-IQ"/>
              </w:rPr>
              <w:t xml:space="preserve">chargeable </w:t>
            </w:r>
            <w:r>
              <w:rPr>
                <w:color w:val="000000"/>
              </w:rPr>
              <w:t xml:space="preserve">event(s) </w:t>
            </w:r>
            <w:r>
              <w:rPr>
                <w:color w:val="000000"/>
                <w:lang w:eastAsia="zh-CN"/>
              </w:rPr>
              <w:t xml:space="preserve">supplied by CHF to override/activate </w:t>
            </w:r>
            <w:r>
              <w:rPr>
                <w:color w:val="000000"/>
              </w:rPr>
              <w:t xml:space="preserve">the </w:t>
            </w:r>
            <w:proofErr w:type="spellStart"/>
            <w:r>
              <w:rPr>
                <w:color w:val="000000"/>
                <w:lang w:eastAsia="zh-CN"/>
              </w:rPr>
              <w:t>exsting</w:t>
            </w:r>
            <w:proofErr w:type="spellEnd"/>
            <w:r>
              <w:rPr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color w:val="000000"/>
                <w:lang w:eastAsia="zh-CN"/>
              </w:rPr>
              <w:t>chargable</w:t>
            </w:r>
            <w:proofErr w:type="spellEnd"/>
            <w:r>
              <w:rPr>
                <w:color w:val="000000"/>
                <w:lang w:eastAsia="zh-CN"/>
              </w:rPr>
              <w:t xml:space="preserve"> event(s) in </w:t>
            </w:r>
            <w:r>
              <w:rPr>
                <w:rFonts w:cs="Arial"/>
              </w:rPr>
              <w:t>NF consumer</w:t>
            </w:r>
            <w:r>
              <w:rPr>
                <w:color w:val="000000"/>
              </w:rPr>
              <w:t>.</w:t>
            </w:r>
          </w:p>
          <w:p w14:paraId="5CD0C567" w14:textId="77777777" w:rsidR="000231DC" w:rsidRDefault="000231DC" w:rsidP="000231DC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color w:val="000000"/>
                <w:lang w:eastAsia="zh-CN"/>
              </w:rPr>
              <w:t>triggerType</w:t>
            </w:r>
            <w:proofErr w:type="spellEnd"/>
            <w:r>
              <w:rPr>
                <w:color w:val="000000"/>
                <w:lang w:eastAsia="zh-CN"/>
              </w:rPr>
              <w:t xml:space="preserve"> is used by CHF </w:t>
            </w:r>
            <w:r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E366" w14:textId="77777777" w:rsidR="000231DC" w:rsidRDefault="000231DC" w:rsidP="000231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</w:tbl>
    <w:p w14:paraId="49E81B5B" w14:textId="77777777" w:rsidR="000231DC" w:rsidRDefault="000231DC" w:rsidP="000231DC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31DC" w14:paraId="69BEAF99" w14:textId="77777777" w:rsidTr="000231D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6E47A0" w14:textId="77777777" w:rsidR="000231DC" w:rsidRDefault="000231DC" w:rsidP="000231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3635EB1" w14:textId="77777777" w:rsidR="000231DC" w:rsidRDefault="000231DC" w:rsidP="000231DC"/>
    <w:p w14:paraId="26348B89" w14:textId="77777777" w:rsidR="000231DC" w:rsidRPr="00BD6F46" w:rsidRDefault="000231DC" w:rsidP="000231DC">
      <w:pPr>
        <w:pStyle w:val="Heading6"/>
        <w:rPr>
          <w:lang w:eastAsia="zh-CN"/>
        </w:rPr>
      </w:pPr>
      <w:bookmarkStart w:id="14" w:name="_Toc52351759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rFonts w:hint="eastAsia"/>
          <w:lang w:eastAsia="zh-CN"/>
        </w:rPr>
        <w:t>I</w:t>
      </w:r>
      <w:r w:rsidRPr="00BD6F46">
        <w:rPr>
          <w:lang w:eastAsia="zh-CN"/>
        </w:rPr>
        <w:t>nvocationResult</w:t>
      </w:r>
      <w:bookmarkEnd w:id="14"/>
      <w:proofErr w:type="spellEnd"/>
    </w:p>
    <w:p w14:paraId="48D9DB70" w14:textId="77777777" w:rsidR="000231DC" w:rsidRPr="00BD6F46" w:rsidRDefault="000231DC" w:rsidP="000231D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InvocationResult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231DC" w:rsidRPr="00BD6F46" w14:paraId="1EE90262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43B44" w14:textId="77777777" w:rsidR="000231DC" w:rsidRPr="00BD6F46" w:rsidRDefault="000231DC" w:rsidP="000231D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288E7" w14:textId="77777777" w:rsidR="000231DC" w:rsidRPr="00BD6F46" w:rsidRDefault="000231DC" w:rsidP="000231D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AE0A9" w14:textId="77777777" w:rsidR="000231DC" w:rsidRPr="00BD6F46" w:rsidRDefault="000231DC" w:rsidP="000231DC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96598" w14:textId="77777777" w:rsidR="000231DC" w:rsidRPr="00BD6F46" w:rsidRDefault="000231DC" w:rsidP="000231DC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B6CE3" w14:textId="77777777" w:rsidR="000231DC" w:rsidRPr="00BD6F46" w:rsidRDefault="000231DC" w:rsidP="000231DC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CECE6" w14:textId="77777777" w:rsidR="000231DC" w:rsidRPr="00BD6F46" w:rsidRDefault="000231DC" w:rsidP="000231DC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231DC" w:rsidRPr="00BD6F46" w14:paraId="20F1D4BC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205F" w14:textId="77777777" w:rsidR="000231DC" w:rsidRPr="00BD6F46" w:rsidRDefault="000231DC" w:rsidP="000231DC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error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D43F" w14:textId="77777777" w:rsidR="000231DC" w:rsidRPr="00BD6F46" w:rsidRDefault="000231DC" w:rsidP="000231DC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t>ProblemDetails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8EA" w14:textId="77777777" w:rsidR="000231DC" w:rsidRPr="00BD6F46" w:rsidRDefault="000231DC" w:rsidP="000231DC">
            <w:pPr>
              <w:pStyle w:val="TAC"/>
              <w:rPr>
                <w:lang w:bidi="ar-IQ"/>
              </w:rPr>
            </w:pPr>
            <w:ins w:id="15" w:author="Ericsson User 1" w:date="2018-11-13T11:23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  <w:del w:id="16" w:author="Ericsson User 1" w:date="2018-11-13T11:23:00Z">
              <w:r w:rsidRPr="00BD6F46" w:rsidDel="00B22F5D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5A8" w14:textId="77777777" w:rsidR="000231DC" w:rsidRPr="00BD6F46" w:rsidRDefault="000231DC" w:rsidP="000231DC">
            <w:pPr>
              <w:pStyle w:val="TAL"/>
              <w:rPr>
                <w:lang w:eastAsia="zh-CN" w:bidi="ar-IQ"/>
              </w:rPr>
            </w:pPr>
            <w:ins w:id="17" w:author="Ericsson User 1" w:date="2018-11-13T11:23:00Z">
              <w:r>
                <w:rPr>
                  <w:lang w:eastAsia="zh-CN" w:bidi="ar-IQ"/>
                </w:rPr>
                <w:t>0..</w:t>
              </w:r>
            </w:ins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F00B" w14:textId="77777777" w:rsidR="000231DC" w:rsidRPr="00BD6F46" w:rsidRDefault="000231DC" w:rsidP="000231DC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BD6F46">
              <w:rPr>
                <w:rFonts w:cs="Arial"/>
                <w:szCs w:val="18"/>
              </w:rPr>
              <w:t>ProblemDetails</w:t>
            </w:r>
            <w:proofErr w:type="spellEnd"/>
            <w:r w:rsidRPr="00BD6F46">
              <w:rPr>
                <w:rFonts w:cs="Arial"/>
                <w:szCs w:val="18"/>
              </w:rPr>
              <w:t>" structure.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0CF" w14:textId="77777777" w:rsidR="000231DC" w:rsidRPr="00BD6F46" w:rsidRDefault="000231DC" w:rsidP="000231DC">
            <w:pPr>
              <w:pStyle w:val="TAL"/>
              <w:rPr>
                <w:lang w:bidi="ar-IQ"/>
              </w:rPr>
            </w:pPr>
          </w:p>
        </w:tc>
      </w:tr>
      <w:tr w:rsidR="000231DC" w:rsidRPr="00BD6F46" w14:paraId="5E64B0B7" w14:textId="77777777" w:rsidTr="000231D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FA79" w14:textId="77777777" w:rsidR="000231DC" w:rsidRPr="00BD6F46" w:rsidRDefault="000231DC" w:rsidP="000231DC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ED6B" w14:textId="77777777" w:rsidR="000231DC" w:rsidRPr="00BD6F46" w:rsidRDefault="000231DC" w:rsidP="000231DC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 xml:space="preserve">ailureHandling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E647" w14:textId="77777777" w:rsidR="000231DC" w:rsidRPr="00BD6F46" w:rsidRDefault="000231DC" w:rsidP="000231DC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BC7" w14:textId="77777777" w:rsidR="000231DC" w:rsidRPr="00BD6F46" w:rsidRDefault="000231DC" w:rsidP="000231D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00B" w14:textId="77777777" w:rsidR="000231DC" w:rsidRPr="00BD6F46" w:rsidRDefault="000231DC" w:rsidP="000231DC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failure handling to be performed by the NF consumer, which is associated to the result code: Terminate, Continue, Retry and Terminate.</w:t>
            </w:r>
          </w:p>
          <w:p w14:paraId="714FBC29" w14:textId="77777777" w:rsidR="000231DC" w:rsidRPr="00BD6F46" w:rsidRDefault="000231DC" w:rsidP="000231DC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In case of failure, it indicates which action to be performed by the NF consumer for the provided result code.</w:t>
            </w:r>
          </w:p>
          <w:p w14:paraId="1AF26CC1" w14:textId="77777777" w:rsidR="000231DC" w:rsidRPr="00BD6F46" w:rsidRDefault="000231DC" w:rsidP="000231DC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In case of success, it indicates which action to be performed by the NF consumer in case subsequent charging service invocation are temporarily prevented.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E554" w14:textId="77777777" w:rsidR="000231DC" w:rsidRPr="00BD6F46" w:rsidRDefault="000231DC" w:rsidP="000231DC">
            <w:pPr>
              <w:pStyle w:val="TAL"/>
              <w:rPr>
                <w:lang w:bidi="ar-IQ"/>
              </w:rPr>
            </w:pPr>
          </w:p>
        </w:tc>
      </w:tr>
    </w:tbl>
    <w:p w14:paraId="55F7AC9E" w14:textId="4DA0B009" w:rsidR="00FF6CC4" w:rsidRDefault="000231DC" w:rsidP="00FF6CC4">
      <w:pPr>
        <w:pStyle w:val="B1"/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7884D24D" w14:textId="77777777" w:rsidTr="00FF6C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5E663C" w14:textId="0FCD6E3D" w:rsidR="00FF6CC4" w:rsidRDefault="00FF6CC4" w:rsidP="000231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0D296A0B" w14:textId="77777777" w:rsidR="00FF6CC4" w:rsidRDefault="00FF6CC4" w:rsidP="00FF6CC4"/>
    <w:p w14:paraId="37D1B113" w14:textId="77777777" w:rsidR="00FF6CC4" w:rsidRPr="00BD6F46" w:rsidRDefault="00FF6CC4" w:rsidP="00FF6CC4">
      <w:pPr>
        <w:pStyle w:val="Heading2"/>
        <w:rPr>
          <w:noProof/>
        </w:rPr>
      </w:pPr>
      <w:bookmarkStart w:id="18" w:name="_Toc483474909"/>
      <w:bookmarkStart w:id="19" w:name="_Toc492541407"/>
      <w:bookmarkStart w:id="20" w:name="_Toc492899761"/>
      <w:bookmarkStart w:id="21" w:name="_Toc492900040"/>
      <w:bookmarkStart w:id="22" w:name="_Toc492967842"/>
      <w:bookmarkStart w:id="23" w:name="_Toc492972930"/>
      <w:bookmarkStart w:id="24" w:name="_Toc492973150"/>
      <w:bookmarkStart w:id="25" w:name="_Toc493774064"/>
      <w:bookmarkStart w:id="26" w:name="_Toc494449462"/>
      <w:bookmarkStart w:id="27" w:name="_Toc512349016"/>
      <w:bookmarkStart w:id="28" w:name="_Toc515636154"/>
      <w:bookmarkStart w:id="29" w:name="_Toc515872417"/>
      <w:bookmarkStart w:id="30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283091D" w14:textId="77777777" w:rsidR="00FF6CC4" w:rsidRPr="00BD6F46" w:rsidRDefault="00FF6CC4" w:rsidP="00FF6CC4">
      <w:pPr>
        <w:pStyle w:val="PL"/>
      </w:pPr>
      <w:r w:rsidRPr="00BD6F46">
        <w:t>openapi: 3.0.0</w:t>
      </w:r>
    </w:p>
    <w:p w14:paraId="78013D87" w14:textId="77777777" w:rsidR="00FF6CC4" w:rsidRPr="00BD6F46" w:rsidRDefault="00FF6CC4" w:rsidP="00FF6CC4">
      <w:pPr>
        <w:pStyle w:val="PL"/>
      </w:pPr>
      <w:r w:rsidRPr="00BD6F46">
        <w:t>info:</w:t>
      </w:r>
    </w:p>
    <w:p w14:paraId="62A25363" w14:textId="77777777" w:rsidR="00FF6CC4" w:rsidRPr="00BD6F46" w:rsidRDefault="00FF6CC4" w:rsidP="00FF6CC4">
      <w:pPr>
        <w:pStyle w:val="PL"/>
      </w:pPr>
      <w:r w:rsidRPr="00BD6F46">
        <w:t xml:space="preserve">  description: ConvergedCharging Service</w:t>
      </w:r>
    </w:p>
    <w:p w14:paraId="0865EABD" w14:textId="77777777" w:rsidR="00FF6CC4" w:rsidRPr="00BD6F46" w:rsidRDefault="00FF6CC4" w:rsidP="00FF6CC4">
      <w:pPr>
        <w:pStyle w:val="PL"/>
      </w:pPr>
      <w:r w:rsidRPr="00BD6F46">
        <w:t xml:space="preserve">  version: 1.R15.0.0</w:t>
      </w:r>
    </w:p>
    <w:p w14:paraId="48EB0C1B" w14:textId="77777777" w:rsidR="00FF6CC4" w:rsidRPr="00BD6F46" w:rsidRDefault="00FF6CC4" w:rsidP="00FF6CC4">
      <w:pPr>
        <w:pStyle w:val="PL"/>
      </w:pPr>
      <w:r w:rsidRPr="00BD6F46">
        <w:t xml:space="preserve">  title: Nchf_ConvergedCharging</w:t>
      </w:r>
    </w:p>
    <w:p w14:paraId="7C3C5187" w14:textId="77777777" w:rsidR="00FF6CC4" w:rsidRPr="00BD6F46" w:rsidRDefault="00FF6CC4" w:rsidP="00FF6CC4">
      <w:pPr>
        <w:pStyle w:val="PL"/>
      </w:pPr>
      <w:r w:rsidRPr="00BD6F46">
        <w:t>externalDocs:</w:t>
      </w:r>
    </w:p>
    <w:p w14:paraId="3110B390" w14:textId="77777777" w:rsidR="00FF6CC4" w:rsidRPr="00BD6F46" w:rsidRDefault="00FF6CC4" w:rsidP="00FF6CC4">
      <w:pPr>
        <w:pStyle w:val="PL"/>
      </w:pPr>
      <w:r w:rsidRPr="00BD6F46">
        <w:t xml:space="preserve">  description: &gt;-</w:t>
      </w:r>
    </w:p>
    <w:p w14:paraId="68C5572E" w14:textId="77777777" w:rsidR="00FF6CC4" w:rsidRPr="00BD6F46" w:rsidRDefault="00FF6CC4" w:rsidP="00FF6CC4">
      <w:pPr>
        <w:pStyle w:val="PL"/>
      </w:pPr>
      <w:r w:rsidRPr="00BD6F46">
        <w:t xml:space="preserve">    3GPP TS 32.291 V1.0.0 (2018-09) Telecommunication management; Charging</w:t>
      </w:r>
    </w:p>
    <w:p w14:paraId="75AE5E91" w14:textId="77777777" w:rsidR="00FF6CC4" w:rsidRPr="00BD6F46" w:rsidRDefault="00FF6CC4" w:rsidP="00FF6CC4">
      <w:pPr>
        <w:pStyle w:val="PL"/>
      </w:pPr>
      <w:r w:rsidRPr="00BD6F46">
        <w:t xml:space="preserve">    management; 5G system, Charging service;stage 3 version 15.0.0</w:t>
      </w:r>
    </w:p>
    <w:p w14:paraId="3D6EDF3B" w14:textId="77777777" w:rsidR="00FF6CC4" w:rsidRPr="00BD6F46" w:rsidRDefault="00FF6CC4" w:rsidP="00FF6CC4">
      <w:pPr>
        <w:pStyle w:val="PL"/>
      </w:pPr>
      <w:r w:rsidRPr="00BD6F46">
        <w:t xml:space="preserve">  url: 'http://www.3gpp.org/ftp/Specs/archive/32_series/32.291/'</w:t>
      </w:r>
    </w:p>
    <w:p w14:paraId="6176AC54" w14:textId="77777777" w:rsidR="00FF6CC4" w:rsidRPr="00BD6F46" w:rsidRDefault="00FF6CC4" w:rsidP="00FF6CC4">
      <w:pPr>
        <w:pStyle w:val="PL"/>
      </w:pPr>
      <w:r w:rsidRPr="00BD6F46">
        <w:t>servers:</w:t>
      </w:r>
    </w:p>
    <w:p w14:paraId="20BE00D0" w14:textId="77777777" w:rsidR="00FF6CC4" w:rsidRPr="00BD6F46" w:rsidRDefault="00FF6CC4" w:rsidP="00FF6CC4">
      <w:pPr>
        <w:pStyle w:val="PL"/>
      </w:pPr>
      <w:r w:rsidRPr="00BD6F46">
        <w:t xml:space="preserve">  - url: 'https://{apiRoot}/Nchf_ConvergedCharging/v1'</w:t>
      </w:r>
    </w:p>
    <w:p w14:paraId="3431ED6D" w14:textId="77777777" w:rsidR="00FF6CC4" w:rsidRPr="00BD6F46" w:rsidRDefault="00FF6CC4" w:rsidP="00FF6CC4">
      <w:pPr>
        <w:pStyle w:val="PL"/>
      </w:pPr>
      <w:r w:rsidRPr="00BD6F46">
        <w:t xml:space="preserve">    variables:</w:t>
      </w:r>
    </w:p>
    <w:p w14:paraId="7A6E3B79" w14:textId="77777777" w:rsidR="00FF6CC4" w:rsidRPr="00BD6F46" w:rsidRDefault="00FF6CC4" w:rsidP="00FF6CC4">
      <w:pPr>
        <w:pStyle w:val="PL"/>
      </w:pPr>
      <w:r w:rsidRPr="00BD6F46">
        <w:t xml:space="preserve">      apiRoot:</w:t>
      </w:r>
    </w:p>
    <w:p w14:paraId="71EC78BB" w14:textId="77777777" w:rsidR="00FF6CC4" w:rsidRPr="00BD6F46" w:rsidRDefault="00FF6CC4" w:rsidP="00FF6CC4">
      <w:pPr>
        <w:pStyle w:val="PL"/>
      </w:pPr>
      <w:r w:rsidRPr="00BD6F46">
        <w:t xml:space="preserve">        default: demohost.com</w:t>
      </w:r>
    </w:p>
    <w:p w14:paraId="17E08DCE" w14:textId="77777777" w:rsidR="00FF6CC4" w:rsidRPr="00BD6F46" w:rsidRDefault="00FF6CC4" w:rsidP="00FF6CC4">
      <w:pPr>
        <w:pStyle w:val="PL"/>
      </w:pPr>
      <w:r w:rsidRPr="00BD6F46">
        <w:t xml:space="preserve">        description: &gt;-</w:t>
      </w:r>
    </w:p>
    <w:p w14:paraId="1CACD2A8" w14:textId="77777777" w:rsidR="00FF6CC4" w:rsidRPr="00BD6F46" w:rsidRDefault="00FF6CC4" w:rsidP="00FF6CC4">
      <w:pPr>
        <w:pStyle w:val="PL"/>
      </w:pPr>
      <w:r w:rsidRPr="00BD6F46">
        <w:t xml:space="preserve">          apiRoot as defined in subclause subclause 4.4 of 3GPP TS 29.501,</w:t>
      </w:r>
    </w:p>
    <w:p w14:paraId="2D1A4110" w14:textId="77777777" w:rsidR="00FF6CC4" w:rsidRPr="00BD6F46" w:rsidRDefault="00FF6CC4" w:rsidP="00FF6CC4">
      <w:pPr>
        <w:pStyle w:val="PL"/>
      </w:pPr>
      <w:r w:rsidRPr="00BD6F46">
        <w:t xml:space="preserve">          excluding the http:// part</w:t>
      </w:r>
    </w:p>
    <w:p w14:paraId="633EC7F8" w14:textId="77777777" w:rsidR="00FF6CC4" w:rsidRPr="00BD6F46" w:rsidRDefault="00FF6CC4" w:rsidP="00FF6CC4">
      <w:pPr>
        <w:pStyle w:val="PL"/>
      </w:pPr>
      <w:r w:rsidRPr="00BD6F46">
        <w:t>paths:</w:t>
      </w:r>
    </w:p>
    <w:p w14:paraId="7A8A6808" w14:textId="77777777" w:rsidR="00FF6CC4" w:rsidRPr="00BD6F46" w:rsidRDefault="00FF6CC4" w:rsidP="00FF6CC4">
      <w:pPr>
        <w:pStyle w:val="PL"/>
      </w:pPr>
      <w:r w:rsidRPr="00BD6F46">
        <w:t xml:space="preserve">  /chargingdata:</w:t>
      </w:r>
    </w:p>
    <w:p w14:paraId="2AC5ED2C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6288AFA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5C685210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29212753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77EE6A20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106A38B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0DF43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705F6707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17007174" w14:textId="77777777" w:rsidR="00FF6CC4" w:rsidRPr="00BD6F46" w:rsidRDefault="00FF6CC4" w:rsidP="00FF6CC4">
      <w:pPr>
        <w:pStyle w:val="PL"/>
      </w:pPr>
      <w:r w:rsidRPr="00BD6F46">
        <w:t xml:space="preserve">        '201':</w:t>
      </w:r>
    </w:p>
    <w:p w14:paraId="070D3700" w14:textId="77777777" w:rsidR="00FF6CC4" w:rsidRPr="00BD6F46" w:rsidRDefault="00FF6CC4" w:rsidP="00FF6CC4">
      <w:pPr>
        <w:pStyle w:val="PL"/>
      </w:pPr>
      <w:r w:rsidRPr="00BD6F46">
        <w:t xml:space="preserve">          description: Created</w:t>
      </w:r>
    </w:p>
    <w:p w14:paraId="2103B5E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665E331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DC98FD7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289FF80F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1BFC1FD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325DF3B0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595A817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002502C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6E94D23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5F41095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5D0F22DE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28B99290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7238781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B6361F7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EB244AE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8019C1C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0CE89E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E8E4C4C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411DB79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C1D7EF4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129C5A38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133DC853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43AD18C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1F85C6F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A2DF8A5" w14:textId="77777777" w:rsidR="00FF6CC4" w:rsidRPr="00BD6F46" w:rsidRDefault="00FF6CC4" w:rsidP="00FF6CC4">
      <w:pPr>
        <w:pStyle w:val="PL"/>
      </w:pPr>
      <w:r w:rsidRPr="00BD6F46">
        <w:t xml:space="preserve">      callbacks:</w:t>
      </w:r>
    </w:p>
    <w:p w14:paraId="00A8BDC4" w14:textId="77777777" w:rsidR="00FF6CC4" w:rsidRPr="00BD6F46" w:rsidRDefault="00FF6CC4" w:rsidP="00FF6CC4">
      <w:pPr>
        <w:pStyle w:val="PL"/>
      </w:pPr>
      <w:r w:rsidRPr="00BD6F46">
        <w:t xml:space="preserve">        myNotification:</w:t>
      </w:r>
    </w:p>
    <w:p w14:paraId="6484CA4A" w14:textId="77777777" w:rsidR="00FF6CC4" w:rsidRPr="00BD6F46" w:rsidRDefault="00FF6CC4" w:rsidP="00FF6CC4">
      <w:pPr>
        <w:pStyle w:val="PL"/>
      </w:pPr>
      <w:r w:rsidRPr="00BD6F46">
        <w:t xml:space="preserve">          '{$request.body#/notifyUri}':</w:t>
      </w:r>
    </w:p>
    <w:p w14:paraId="55515AAA" w14:textId="77777777" w:rsidR="00FF6CC4" w:rsidRPr="00BD6F46" w:rsidRDefault="00FF6CC4" w:rsidP="00FF6CC4">
      <w:pPr>
        <w:pStyle w:val="PL"/>
      </w:pPr>
      <w:r w:rsidRPr="00BD6F46">
        <w:t xml:space="preserve">            post:</w:t>
      </w:r>
    </w:p>
    <w:p w14:paraId="2D1012A3" w14:textId="77777777" w:rsidR="00FF6CC4" w:rsidRPr="00BD6F46" w:rsidRDefault="00FF6CC4" w:rsidP="00FF6CC4">
      <w:pPr>
        <w:pStyle w:val="PL"/>
      </w:pPr>
      <w:r w:rsidRPr="00BD6F46">
        <w:t xml:space="preserve">              requestBody:</w:t>
      </w:r>
    </w:p>
    <w:p w14:paraId="5CA7B9C0" w14:textId="77777777" w:rsidR="00FF6CC4" w:rsidRPr="00BD6F46" w:rsidRDefault="00FF6CC4" w:rsidP="00FF6CC4">
      <w:pPr>
        <w:pStyle w:val="PL"/>
      </w:pPr>
      <w:r w:rsidRPr="00BD6F46">
        <w:t xml:space="preserve">                required: true</w:t>
      </w:r>
    </w:p>
    <w:p w14:paraId="298DDFFB" w14:textId="77777777" w:rsidR="00FF6CC4" w:rsidRPr="00BD6F46" w:rsidRDefault="00FF6CC4" w:rsidP="00FF6CC4">
      <w:pPr>
        <w:pStyle w:val="PL"/>
      </w:pPr>
      <w:r w:rsidRPr="00BD6F46">
        <w:t xml:space="preserve">                content:</w:t>
      </w:r>
    </w:p>
    <w:p w14:paraId="42D662DF" w14:textId="77777777" w:rsidR="00FF6CC4" w:rsidRPr="00BD6F46" w:rsidRDefault="00FF6CC4" w:rsidP="00FF6CC4">
      <w:pPr>
        <w:pStyle w:val="PL"/>
      </w:pPr>
      <w:r w:rsidRPr="00BD6F46">
        <w:t xml:space="preserve">                  application/json:</w:t>
      </w:r>
    </w:p>
    <w:p w14:paraId="359BD1D0" w14:textId="77777777" w:rsidR="00FF6CC4" w:rsidRPr="00BD6F46" w:rsidRDefault="00FF6CC4" w:rsidP="00FF6CC4">
      <w:pPr>
        <w:pStyle w:val="PL"/>
      </w:pPr>
      <w:r w:rsidRPr="00BD6F46">
        <w:t xml:space="preserve">                    schema:</w:t>
      </w:r>
    </w:p>
    <w:p w14:paraId="35CCF95F" w14:textId="77777777" w:rsidR="00FF6CC4" w:rsidRPr="00BD6F46" w:rsidRDefault="00FF6CC4" w:rsidP="00FF6CC4">
      <w:pPr>
        <w:pStyle w:val="PL"/>
      </w:pPr>
      <w:r w:rsidRPr="00BD6F46">
        <w:t xml:space="preserve">                      $ref: '#/components/schemas/ChargingNotification'</w:t>
      </w:r>
    </w:p>
    <w:p w14:paraId="13877F11" w14:textId="77777777" w:rsidR="00FF6CC4" w:rsidRPr="00BD6F46" w:rsidRDefault="00FF6CC4" w:rsidP="00FF6CC4">
      <w:pPr>
        <w:pStyle w:val="PL"/>
      </w:pPr>
      <w:r w:rsidRPr="00BD6F46">
        <w:t xml:space="preserve">              responses:</w:t>
      </w:r>
    </w:p>
    <w:p w14:paraId="50226293" w14:textId="77777777" w:rsidR="00FF6CC4" w:rsidRPr="00BD6F46" w:rsidRDefault="00FF6CC4" w:rsidP="00FF6CC4">
      <w:pPr>
        <w:pStyle w:val="PL"/>
      </w:pPr>
      <w:r w:rsidRPr="00BD6F46">
        <w:t xml:space="preserve">                '204':</w:t>
      </w:r>
    </w:p>
    <w:p w14:paraId="522C9278" w14:textId="77777777" w:rsidR="00FF6CC4" w:rsidRPr="00BD6F46" w:rsidRDefault="00FF6CC4" w:rsidP="00FF6CC4">
      <w:pPr>
        <w:pStyle w:val="PL"/>
      </w:pPr>
      <w:r w:rsidRPr="00BD6F46">
        <w:t xml:space="preserve">                  description: 'No Content, Notification was succesfull'</w:t>
      </w:r>
    </w:p>
    <w:p w14:paraId="12FBE31B" w14:textId="77777777" w:rsidR="00FF6CC4" w:rsidRPr="00BD6F46" w:rsidRDefault="00FF6CC4" w:rsidP="00FF6CC4">
      <w:pPr>
        <w:pStyle w:val="PL"/>
      </w:pPr>
      <w:r w:rsidRPr="00BD6F46">
        <w:t xml:space="preserve">                '400':</w:t>
      </w:r>
    </w:p>
    <w:p w14:paraId="644450A8" w14:textId="77777777" w:rsidR="00FF6CC4" w:rsidRPr="00BD6F46" w:rsidRDefault="00FF6CC4" w:rsidP="00FF6CC4">
      <w:pPr>
        <w:pStyle w:val="PL"/>
      </w:pPr>
      <w:r w:rsidRPr="00BD6F46">
        <w:t xml:space="preserve">                  description: Bad request</w:t>
      </w:r>
    </w:p>
    <w:p w14:paraId="2BD732AC" w14:textId="77777777" w:rsidR="00FF6CC4" w:rsidRPr="00BD6F46" w:rsidRDefault="00FF6CC4" w:rsidP="00FF6CC4">
      <w:pPr>
        <w:pStyle w:val="PL"/>
      </w:pPr>
      <w:r w:rsidRPr="00BD6F46">
        <w:t xml:space="preserve">                  content:</w:t>
      </w:r>
    </w:p>
    <w:p w14:paraId="79BFAAB3" w14:textId="77777777" w:rsidR="00FF6CC4" w:rsidRPr="00BD6F46" w:rsidRDefault="00FF6CC4" w:rsidP="00FF6CC4">
      <w:pPr>
        <w:pStyle w:val="PL"/>
      </w:pPr>
      <w:r w:rsidRPr="00BD6F46">
        <w:t xml:space="preserve">                    application/json:</w:t>
      </w:r>
    </w:p>
    <w:p w14:paraId="49049A66" w14:textId="77777777" w:rsidR="00FF6CC4" w:rsidRPr="00BD6F46" w:rsidRDefault="00FF6CC4" w:rsidP="00FF6CC4">
      <w:pPr>
        <w:pStyle w:val="PL"/>
      </w:pPr>
      <w:r w:rsidRPr="00BD6F46">
        <w:t xml:space="preserve">                      schema:</w:t>
      </w:r>
    </w:p>
    <w:p w14:paraId="50A4212E" w14:textId="77777777" w:rsidR="00FF6CC4" w:rsidRPr="00BD6F46" w:rsidRDefault="00FF6CC4" w:rsidP="00FF6CC4">
      <w:pPr>
        <w:pStyle w:val="PL"/>
      </w:pPr>
      <w:r w:rsidRPr="00BD6F46">
        <w:t xml:space="preserve">                        $ref: &gt;-</w:t>
      </w:r>
    </w:p>
    <w:p w14:paraId="4399D1A7" w14:textId="77777777" w:rsidR="00FF6CC4" w:rsidRPr="00BD6F46" w:rsidRDefault="00FF6CC4" w:rsidP="00FF6CC4">
      <w:pPr>
        <w:pStyle w:val="PL"/>
      </w:pPr>
      <w:r w:rsidRPr="00BD6F46">
        <w:t xml:space="preserve">                          TS29571_CommonData.yaml#/components/schemas/ProblemDetails</w:t>
      </w:r>
    </w:p>
    <w:p w14:paraId="7F0CDBBD" w14:textId="77777777" w:rsidR="00FF6CC4" w:rsidRPr="00BD6F46" w:rsidRDefault="00FF6CC4" w:rsidP="00FF6CC4">
      <w:pPr>
        <w:pStyle w:val="PL"/>
      </w:pPr>
      <w:r w:rsidRPr="00BD6F46">
        <w:t xml:space="preserve">                default:</w:t>
      </w:r>
    </w:p>
    <w:p w14:paraId="2B56ED54" w14:textId="77777777" w:rsidR="00FF6CC4" w:rsidRPr="00BD6F46" w:rsidRDefault="00FF6CC4" w:rsidP="00FF6CC4">
      <w:pPr>
        <w:pStyle w:val="PL"/>
      </w:pPr>
      <w:r w:rsidRPr="00BD6F46">
        <w:t xml:space="preserve">                  $ref: 'TS29571_CommonData.yaml#/components/responses/default'</w:t>
      </w:r>
    </w:p>
    <w:p w14:paraId="40DB792C" w14:textId="77777777" w:rsidR="00FF6CC4" w:rsidRPr="00BD6F46" w:rsidRDefault="00FF6CC4" w:rsidP="00FF6CC4">
      <w:pPr>
        <w:pStyle w:val="PL"/>
      </w:pPr>
      <w:r w:rsidRPr="00BD6F46">
        <w:t xml:space="preserve">  '/chargingdata/{ChargingDataRef}/update':</w:t>
      </w:r>
    </w:p>
    <w:p w14:paraId="3EC455A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D173BF1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4F635694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30FD574A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020A7E77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67A240C4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9B9F7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2B422154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23055FB8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2035E545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4EA95039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50777179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114915D6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3BD77547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53BB0A05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497C4ADE" w14:textId="77777777" w:rsidR="00FF6CC4" w:rsidRPr="00BD6F46" w:rsidRDefault="00FF6CC4" w:rsidP="00FF6CC4">
      <w:pPr>
        <w:pStyle w:val="PL"/>
      </w:pPr>
      <w:r w:rsidRPr="00BD6F46">
        <w:t xml:space="preserve">        '200':</w:t>
      </w:r>
    </w:p>
    <w:p w14:paraId="4050F373" w14:textId="77777777" w:rsidR="00FF6CC4" w:rsidRPr="00BD6F46" w:rsidRDefault="00FF6CC4" w:rsidP="00FF6CC4">
      <w:pPr>
        <w:pStyle w:val="PL"/>
      </w:pPr>
      <w:r w:rsidRPr="00BD6F46">
        <w:t xml:space="preserve">          description: OK. Updated Charging Data resource is returned</w:t>
      </w:r>
    </w:p>
    <w:p w14:paraId="7C98639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D313F0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654C62D5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E787D7D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2F7304C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6A8AC3AB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6881699C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7BD747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4A2AD20D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67C9131D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27EF29EF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1D288CF8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37B4C316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CACF74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029792A0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BE0B535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69464C2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5EA4148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6D73768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97558DD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35DEE616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432D9EA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82B48A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3F8EF10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9C27D60" w14:textId="77777777" w:rsidR="00FF6CC4" w:rsidRPr="00BD6F46" w:rsidRDefault="00FF6CC4" w:rsidP="00FF6CC4">
      <w:pPr>
        <w:pStyle w:val="PL"/>
      </w:pPr>
      <w:r w:rsidRPr="00BD6F46">
        <w:t xml:space="preserve">  '/chargingdata/{ChargingDataRef}/release':</w:t>
      </w:r>
    </w:p>
    <w:p w14:paraId="6550BD2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6575E6AC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771F3C55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045A7FA5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1EDF8CAC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0124710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6E10415A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00A7FB8F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476A3E24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51DED6D3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6CE44998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0CE85078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4763D5FF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5C157FA3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3FCE6E8D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6D73E4FF" w14:textId="77777777" w:rsidR="00FF6CC4" w:rsidRPr="00BD6F46" w:rsidRDefault="00FF6CC4" w:rsidP="00FF6CC4">
      <w:pPr>
        <w:pStyle w:val="PL"/>
      </w:pPr>
      <w:r w:rsidRPr="00BD6F46">
        <w:t xml:space="preserve">        '204':</w:t>
      </w:r>
    </w:p>
    <w:p w14:paraId="1224F94F" w14:textId="77777777" w:rsidR="00FF6CC4" w:rsidRPr="00BD6F46" w:rsidRDefault="00FF6CC4" w:rsidP="00FF6CC4">
      <w:pPr>
        <w:pStyle w:val="PL"/>
      </w:pPr>
      <w:r w:rsidRPr="00BD6F46">
        <w:t xml:space="preserve">          description: No Content.</w:t>
      </w:r>
    </w:p>
    <w:p w14:paraId="2F7D0A1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6AF9E023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0F18843F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3A961D29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BE9712F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5A7CFE6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01DF6A6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7301753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19FB891F" w14:textId="77777777" w:rsidR="00FF6CC4" w:rsidRPr="00BD6F46" w:rsidRDefault="00FF6CC4" w:rsidP="00FF6CC4">
      <w:pPr>
        <w:pStyle w:val="PL"/>
      </w:pPr>
      <w:r w:rsidRPr="00BD6F46">
        <w:t>components:</w:t>
      </w:r>
    </w:p>
    <w:p w14:paraId="61C81A4A" w14:textId="77777777" w:rsidR="00FF6CC4" w:rsidRPr="00BD6F46" w:rsidRDefault="00FF6CC4" w:rsidP="00FF6CC4">
      <w:pPr>
        <w:pStyle w:val="PL"/>
      </w:pPr>
      <w:r w:rsidRPr="00BD6F46">
        <w:t xml:space="preserve">  schemas:</w:t>
      </w:r>
    </w:p>
    <w:p w14:paraId="54A57348" w14:textId="77777777" w:rsidR="00FF6CC4" w:rsidRPr="00BD6F46" w:rsidRDefault="00FF6CC4" w:rsidP="00FF6CC4">
      <w:pPr>
        <w:pStyle w:val="PL"/>
      </w:pPr>
      <w:r w:rsidRPr="00BD6F46">
        <w:t xml:space="preserve">    ChargingDataRequest:</w:t>
      </w:r>
    </w:p>
    <w:p w14:paraId="6A44684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D620EF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5E4EE07" w14:textId="77777777" w:rsidR="00FF6CC4" w:rsidRPr="00BD6F46" w:rsidRDefault="00FF6CC4" w:rsidP="00FF6CC4">
      <w:pPr>
        <w:pStyle w:val="PL"/>
      </w:pPr>
      <w:r w:rsidRPr="00BD6F46">
        <w:t xml:space="preserve">        subscriberIdentifier:</w:t>
      </w:r>
    </w:p>
    <w:p w14:paraId="0A8C434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'TS29571_CommonData.yaml#/components/schemas/Supi'</w:t>
      </w:r>
    </w:p>
    <w:p w14:paraId="41FDF899" w14:textId="77777777" w:rsidR="00FF6CC4" w:rsidRPr="00BD6F46" w:rsidRDefault="00FF6CC4" w:rsidP="00FF6CC4">
      <w:pPr>
        <w:pStyle w:val="PL"/>
      </w:pPr>
      <w:r w:rsidRPr="00BD6F46">
        <w:t xml:space="preserve">        nfConsumerIdentification:</w:t>
      </w:r>
    </w:p>
    <w:p w14:paraId="4736DE72" w14:textId="77777777" w:rsidR="00FF6CC4" w:rsidRPr="00BD6F46" w:rsidRDefault="00FF6CC4" w:rsidP="00FF6CC4">
      <w:pPr>
        <w:pStyle w:val="PL"/>
      </w:pPr>
      <w:r w:rsidRPr="00BD6F46">
        <w:t xml:space="preserve">          $ref: '#/components/schemas/NFConsumerIdentification'</w:t>
      </w:r>
    </w:p>
    <w:p w14:paraId="1F00A597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76DD5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23EFE613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455A3A2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31759614" w14:textId="77777777" w:rsidR="00FF6CC4" w:rsidRPr="00BD6F46" w:rsidRDefault="00FF6CC4" w:rsidP="00FF6CC4">
      <w:pPr>
        <w:pStyle w:val="PL"/>
      </w:pPr>
      <w:r w:rsidRPr="00BD6F46">
        <w:t xml:space="preserve">        notifyUri:</w:t>
      </w:r>
    </w:p>
    <w:p w14:paraId="070B41A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'TS29571_CommonData.yaml#/components/schemas/Uri'</w:t>
      </w:r>
    </w:p>
    <w:p w14:paraId="55E35D77" w14:textId="77777777" w:rsidR="00FF6CC4" w:rsidRPr="00BD6F46" w:rsidRDefault="00FF6CC4" w:rsidP="00FF6CC4">
      <w:pPr>
        <w:pStyle w:val="PL"/>
      </w:pPr>
      <w:r w:rsidRPr="00BD6F46">
        <w:t xml:space="preserve">        multipleUnitUsage:</w:t>
      </w:r>
    </w:p>
    <w:p w14:paraId="0E859359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35726D23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1D1AD36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'#/components/schemas/MultipleUnitUsage'</w:t>
      </w:r>
    </w:p>
    <w:p w14:paraId="63EEADC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8CCDB5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72BC8E9D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6B8128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EAB7154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2276468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C43A8CC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3AAF6ABC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769E72DA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37A91D1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DCECE8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31D70271" w14:textId="77777777" w:rsidR="00FF6CC4" w:rsidRPr="00BD6F46" w:rsidRDefault="00FF6CC4" w:rsidP="00FF6CC4">
      <w:pPr>
        <w:pStyle w:val="PL"/>
      </w:pPr>
      <w:r w:rsidRPr="00BD6F46">
        <w:t xml:space="preserve">        - nfConsumerIdentification</w:t>
      </w:r>
    </w:p>
    <w:p w14:paraId="20856F69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0FD820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0CE31A52" w14:textId="77777777" w:rsidR="00FF6CC4" w:rsidRPr="00BD6F46" w:rsidRDefault="00FF6CC4" w:rsidP="00FF6CC4">
      <w:pPr>
        <w:pStyle w:val="PL"/>
      </w:pPr>
      <w:r w:rsidRPr="00BD6F46">
        <w:t xml:space="preserve">    ChargingDataResponse:</w:t>
      </w:r>
    </w:p>
    <w:p w14:paraId="7F75755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232AE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8319E7B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0299C83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0A30FFE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6AA9629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7F37E0C4" w14:textId="77777777" w:rsidR="00FF6CC4" w:rsidRPr="00BD6F46" w:rsidRDefault="00FF6CC4" w:rsidP="00FF6CC4">
      <w:pPr>
        <w:pStyle w:val="PL"/>
      </w:pPr>
      <w:r w:rsidRPr="00BD6F46">
        <w:t xml:space="preserve">        invocationResult:</w:t>
      </w:r>
    </w:p>
    <w:p w14:paraId="1DB6BBF6" w14:textId="77777777" w:rsidR="00FF6CC4" w:rsidRPr="00BD6F46" w:rsidRDefault="00FF6CC4" w:rsidP="00FF6CC4">
      <w:pPr>
        <w:pStyle w:val="PL"/>
      </w:pPr>
      <w:r w:rsidRPr="00BD6F46">
        <w:t xml:space="preserve">          $ref: '#/components/schemas/InvocationResult'</w:t>
      </w:r>
    </w:p>
    <w:p w14:paraId="0655907B" w14:textId="77777777" w:rsidR="00FF6CC4" w:rsidRPr="00BD6F46" w:rsidRDefault="00FF6CC4" w:rsidP="00FF6CC4">
      <w:pPr>
        <w:pStyle w:val="PL"/>
      </w:pPr>
      <w:r w:rsidRPr="00BD6F46">
        <w:t xml:space="preserve">        sessionFailover:</w:t>
      </w:r>
    </w:p>
    <w:p w14:paraId="1B94766F" w14:textId="77777777" w:rsidR="00FF6CC4" w:rsidRPr="00BD6F46" w:rsidRDefault="00FF6CC4" w:rsidP="00FF6CC4">
      <w:pPr>
        <w:pStyle w:val="PL"/>
      </w:pPr>
      <w:r w:rsidRPr="00BD6F46">
        <w:t xml:space="preserve">          $ref: '#/components/schemas/SessionFailover'</w:t>
      </w:r>
    </w:p>
    <w:p w14:paraId="29903932" w14:textId="77777777" w:rsidR="00FF6CC4" w:rsidRPr="00BD6F46" w:rsidRDefault="00FF6CC4" w:rsidP="00FF6CC4">
      <w:pPr>
        <w:pStyle w:val="PL"/>
      </w:pPr>
      <w:r w:rsidRPr="00BD6F46">
        <w:t xml:space="preserve">        multipleQuotaInformation:</w:t>
      </w:r>
    </w:p>
    <w:p w14:paraId="1CEF07D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90C59F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9E3F535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'#/components/schemas/MultipleQuotaInformation'</w:t>
      </w:r>
    </w:p>
    <w:p w14:paraId="0942A6A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CFF470D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4855B26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AA952B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CD5F1CB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66A9DA0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D1D2983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02CE5591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40B56063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093F7F1A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3FBB759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4AB5C64B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8519D7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1F3D2AD8" w14:textId="5C821FE5" w:rsidR="00FF6CC4" w:rsidRPr="00BD6F46" w:rsidDel="000231DC" w:rsidRDefault="00FF6CC4" w:rsidP="00FF6CC4">
      <w:pPr>
        <w:pStyle w:val="PL"/>
        <w:rPr>
          <w:del w:id="31" w:author="Ericsson User 1" w:date="2018-11-14T18:18:00Z"/>
        </w:rPr>
      </w:pPr>
      <w:del w:id="32" w:author="Ericsson User 1" w:date="2018-11-14T18:18:00Z">
        <w:r w:rsidRPr="00BD6F46" w:rsidDel="000231DC">
          <w:delText xml:space="preserve">        - invocationResult</w:delText>
        </w:r>
      </w:del>
    </w:p>
    <w:p w14:paraId="08A15CDD" w14:textId="77777777" w:rsidR="00FF6CC4" w:rsidRPr="00BD6F46" w:rsidRDefault="00FF6CC4" w:rsidP="00FF6CC4">
      <w:pPr>
        <w:pStyle w:val="PL"/>
      </w:pPr>
      <w:r w:rsidRPr="00BD6F46">
        <w:t xml:space="preserve">    ChargingNotification:</w:t>
      </w:r>
    </w:p>
    <w:p w14:paraId="31744D3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5C258D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BD83775" w14:textId="77777777" w:rsidR="00FF6CC4" w:rsidRPr="00BD6F46" w:rsidRDefault="00FF6CC4" w:rsidP="00FF6CC4">
      <w:pPr>
        <w:pStyle w:val="PL"/>
      </w:pPr>
      <w:r w:rsidRPr="00BD6F46">
        <w:t xml:space="preserve">        notificationType:</w:t>
      </w:r>
    </w:p>
    <w:p w14:paraId="50D4522E" w14:textId="77777777" w:rsidR="00FF6CC4" w:rsidRPr="00BD6F46" w:rsidRDefault="00FF6CC4" w:rsidP="00FF6CC4">
      <w:pPr>
        <w:pStyle w:val="PL"/>
      </w:pPr>
      <w:r w:rsidRPr="00BD6F46">
        <w:t xml:space="preserve">          $ref: '#/components/schemas/NotificationType'</w:t>
      </w:r>
    </w:p>
    <w:p w14:paraId="7C617DE8" w14:textId="77777777" w:rsidR="00FF6CC4" w:rsidRPr="00BD6F46" w:rsidRDefault="00FF6CC4" w:rsidP="00FF6CC4">
      <w:pPr>
        <w:pStyle w:val="PL"/>
      </w:pPr>
      <w:r w:rsidRPr="00BD6F46">
        <w:t xml:space="preserve">        reauthorizationDetails:</w:t>
      </w:r>
    </w:p>
    <w:p w14:paraId="43282D42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75D201B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4AA59190" w14:textId="77777777" w:rsidR="00FF6CC4" w:rsidRPr="00BD6F46" w:rsidRDefault="00FF6CC4" w:rsidP="00FF6CC4">
      <w:pPr>
        <w:pStyle w:val="PL"/>
      </w:pPr>
      <w:r w:rsidRPr="00BD6F46">
        <w:t xml:space="preserve">            $ref: '#/components/schemas/ReauthorizationDetails'</w:t>
      </w:r>
    </w:p>
    <w:p w14:paraId="4CCE0E9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8118E9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972BDC" w14:textId="77777777" w:rsidR="00FF6CC4" w:rsidRPr="00BD6F46" w:rsidRDefault="00FF6CC4" w:rsidP="00FF6CC4">
      <w:pPr>
        <w:pStyle w:val="PL"/>
      </w:pPr>
      <w:r w:rsidRPr="00BD6F46">
        <w:t xml:space="preserve">        - notificationType</w:t>
      </w:r>
    </w:p>
    <w:p w14:paraId="667A994C" w14:textId="77777777" w:rsidR="00FF6CC4" w:rsidRPr="00BD6F46" w:rsidRDefault="00FF6CC4" w:rsidP="00FF6CC4">
      <w:pPr>
        <w:pStyle w:val="PL"/>
      </w:pPr>
      <w:r w:rsidRPr="00BD6F46">
        <w:t xml:space="preserve">    NFConsumerIdentification:</w:t>
      </w:r>
    </w:p>
    <w:p w14:paraId="0857D48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C81D3D4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BA8451C" w14:textId="77777777" w:rsidR="00FF6CC4" w:rsidRPr="00BD6F46" w:rsidRDefault="00FF6CC4" w:rsidP="00FF6CC4">
      <w:pPr>
        <w:pStyle w:val="PL"/>
      </w:pPr>
      <w:r w:rsidRPr="00BD6F46">
        <w:t xml:space="preserve">        nFName:</w:t>
      </w:r>
    </w:p>
    <w:p w14:paraId="516FF58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4F2AF1EA" w14:textId="77777777" w:rsidR="00FF6CC4" w:rsidRPr="00BD6F46" w:rsidRDefault="00FF6CC4" w:rsidP="00FF6CC4">
      <w:pPr>
        <w:pStyle w:val="PL"/>
      </w:pPr>
      <w:r w:rsidRPr="00BD6F46">
        <w:t xml:space="preserve">        nFIPv4Address:</w:t>
      </w:r>
    </w:p>
    <w:p w14:paraId="3D8F8ED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'TS29571_CommonData.yaml#/components/schemas/Ipv4Addr'</w:t>
      </w:r>
    </w:p>
    <w:p w14:paraId="476809CD" w14:textId="77777777" w:rsidR="00FF6CC4" w:rsidRPr="00BD6F46" w:rsidRDefault="00FF6CC4" w:rsidP="00FF6CC4">
      <w:pPr>
        <w:pStyle w:val="PL"/>
      </w:pPr>
      <w:r w:rsidRPr="00BD6F46">
        <w:t xml:space="preserve">        nFIPv6Address:</w:t>
      </w:r>
    </w:p>
    <w:p w14:paraId="7D4CD7A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7FB4917" w14:textId="77777777" w:rsidR="00FF6CC4" w:rsidRPr="00BD6F46" w:rsidRDefault="00FF6CC4" w:rsidP="00FF6CC4">
      <w:pPr>
        <w:pStyle w:val="PL"/>
      </w:pPr>
      <w:r w:rsidRPr="00BD6F46">
        <w:t xml:space="preserve">        nFPLMNID:</w:t>
      </w:r>
    </w:p>
    <w:p w14:paraId="4E2FBC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1854610D" w14:textId="77777777" w:rsidR="00FF6CC4" w:rsidRPr="00BD6F46" w:rsidRDefault="00FF6CC4" w:rsidP="00FF6CC4">
      <w:pPr>
        <w:pStyle w:val="PL"/>
      </w:pPr>
      <w:r w:rsidRPr="00BD6F46">
        <w:t xml:space="preserve">        nodeFunctionality:</w:t>
      </w:r>
    </w:p>
    <w:p w14:paraId="781BE5BE" w14:textId="77777777" w:rsidR="00FF6CC4" w:rsidRPr="00BD6F46" w:rsidRDefault="00FF6CC4" w:rsidP="00FF6CC4">
      <w:pPr>
        <w:pStyle w:val="PL"/>
      </w:pPr>
      <w:r w:rsidRPr="00BD6F46">
        <w:t xml:space="preserve">          $ref: '#/components/schemas/NodeFunctionality'</w:t>
      </w:r>
    </w:p>
    <w:p w14:paraId="6149A8C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1DDA733" w14:textId="77777777" w:rsidR="00FF6CC4" w:rsidRPr="00BD6F46" w:rsidRDefault="00FF6CC4" w:rsidP="00FF6CC4">
      <w:pPr>
        <w:pStyle w:val="PL"/>
      </w:pPr>
      <w:r w:rsidRPr="00BD6F46">
        <w:t xml:space="preserve">        - nFName</w:t>
      </w:r>
    </w:p>
    <w:p w14:paraId="0F642A7E" w14:textId="77777777" w:rsidR="00FF6CC4" w:rsidRPr="00BD6F46" w:rsidRDefault="00FF6CC4" w:rsidP="00FF6CC4">
      <w:pPr>
        <w:pStyle w:val="PL"/>
      </w:pPr>
      <w:r w:rsidRPr="00BD6F46">
        <w:t xml:space="preserve">        - nFIPv4Address</w:t>
      </w:r>
    </w:p>
    <w:p w14:paraId="10BEEAE2" w14:textId="77777777" w:rsidR="00FF6CC4" w:rsidRPr="00BD6F46" w:rsidRDefault="00FF6CC4" w:rsidP="00FF6CC4">
      <w:pPr>
        <w:pStyle w:val="PL"/>
      </w:pPr>
      <w:r w:rsidRPr="00BD6F46">
        <w:t xml:space="preserve">        - nFIPv6Address</w:t>
      </w:r>
    </w:p>
    <w:p w14:paraId="0745A20B" w14:textId="77777777" w:rsidR="00FF6CC4" w:rsidRPr="00BD6F46" w:rsidRDefault="00FF6CC4" w:rsidP="00FF6CC4">
      <w:pPr>
        <w:pStyle w:val="PL"/>
      </w:pPr>
      <w:r w:rsidRPr="00BD6F46">
        <w:t xml:space="preserve">        - nodeFunctionality</w:t>
      </w:r>
    </w:p>
    <w:p w14:paraId="15662D7B" w14:textId="77777777" w:rsidR="00FF6CC4" w:rsidRPr="00BD6F46" w:rsidRDefault="00FF6CC4" w:rsidP="00FF6CC4">
      <w:pPr>
        <w:pStyle w:val="PL"/>
      </w:pPr>
      <w:r w:rsidRPr="00BD6F46">
        <w:t xml:space="preserve">    MultipleUnitUsage:</w:t>
      </w:r>
    </w:p>
    <w:p w14:paraId="0BEB84FA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559349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44B4BE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28D6B5F7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00F8F82" w14:textId="77777777" w:rsidR="00FF6CC4" w:rsidRPr="00BD6F46" w:rsidRDefault="00FF6CC4" w:rsidP="00FF6CC4">
      <w:pPr>
        <w:pStyle w:val="PL"/>
      </w:pPr>
      <w:r w:rsidRPr="00BD6F46">
        <w:t xml:space="preserve">        requestedUnit:</w:t>
      </w:r>
    </w:p>
    <w:p w14:paraId="000152B6" w14:textId="77777777" w:rsidR="00FF6CC4" w:rsidRPr="00BD6F46" w:rsidRDefault="00FF6CC4" w:rsidP="00FF6CC4">
      <w:pPr>
        <w:pStyle w:val="PL"/>
      </w:pPr>
      <w:r w:rsidRPr="00BD6F46">
        <w:t xml:space="preserve">          $ref: '#/components/schemas/RequestedUnit'</w:t>
      </w:r>
    </w:p>
    <w:p w14:paraId="4DCEB37C" w14:textId="77777777" w:rsidR="00FF6CC4" w:rsidRPr="00BD6F46" w:rsidRDefault="00FF6CC4" w:rsidP="00FF6CC4">
      <w:pPr>
        <w:pStyle w:val="PL"/>
      </w:pPr>
      <w:r w:rsidRPr="00BD6F46">
        <w:t xml:space="preserve">        UsedUnitContainer:</w:t>
      </w:r>
    </w:p>
    <w:p w14:paraId="0DC86BB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CD8769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74A3A0C" w14:textId="77777777" w:rsidR="00FF6CC4" w:rsidRPr="00BD6F46" w:rsidRDefault="00FF6CC4" w:rsidP="00FF6CC4">
      <w:pPr>
        <w:pStyle w:val="PL"/>
      </w:pPr>
      <w:r w:rsidRPr="00BD6F46">
        <w:t xml:space="preserve">            $ref: '#/components/schemas/UsedUnitContainer'</w:t>
      </w:r>
    </w:p>
    <w:p w14:paraId="75A1CB3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AFE6D6D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6DB8C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644789D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7809F28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0C667A08" w14:textId="77777777" w:rsidR="00FF6CC4" w:rsidRPr="00BD6F46" w:rsidRDefault="00FF6CC4" w:rsidP="00FF6CC4">
      <w:pPr>
        <w:pStyle w:val="PL"/>
      </w:pPr>
      <w:r w:rsidRPr="00BD6F46">
        <w:t xml:space="preserve">    InvocationResult:</w:t>
      </w:r>
    </w:p>
    <w:p w14:paraId="526436B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9949C1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536123A" w14:textId="77777777" w:rsidR="00FF6CC4" w:rsidRPr="00BD6F46" w:rsidRDefault="00FF6CC4" w:rsidP="00FF6CC4">
      <w:pPr>
        <w:pStyle w:val="PL"/>
      </w:pPr>
      <w:r w:rsidRPr="00BD6F46">
        <w:t xml:space="preserve">        error:</w:t>
      </w:r>
    </w:p>
    <w:p w14:paraId="0666010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'TS29571_CommonData.yaml#/components/schemas/ProblemDetails'</w:t>
      </w:r>
    </w:p>
    <w:p w14:paraId="12434297" w14:textId="77777777" w:rsidR="00FF6CC4" w:rsidRPr="00BD6F46" w:rsidRDefault="00FF6CC4" w:rsidP="00FF6CC4">
      <w:pPr>
        <w:pStyle w:val="PL"/>
      </w:pPr>
      <w:r w:rsidRPr="00BD6F46">
        <w:t xml:space="preserve">        failureHandling:</w:t>
      </w:r>
    </w:p>
    <w:p w14:paraId="395E5FCA" w14:textId="77777777" w:rsidR="00FF6CC4" w:rsidRPr="00BD6F46" w:rsidRDefault="00FF6CC4" w:rsidP="00FF6CC4">
      <w:pPr>
        <w:pStyle w:val="PL"/>
      </w:pPr>
      <w:r w:rsidRPr="00BD6F46">
        <w:t xml:space="preserve">          $ref: '#/components/schemas/FailureHandling'</w:t>
      </w:r>
    </w:p>
    <w:p w14:paraId="748DA66A" w14:textId="53FA4884" w:rsidR="00FF6CC4" w:rsidRPr="00BD6F46" w:rsidDel="000231DC" w:rsidRDefault="00FF6CC4" w:rsidP="00FF6CC4">
      <w:pPr>
        <w:pStyle w:val="PL"/>
        <w:rPr>
          <w:del w:id="33" w:author="Ericsson User 1" w:date="2018-11-14T18:20:00Z"/>
        </w:rPr>
      </w:pPr>
      <w:del w:id="34" w:author="Ericsson User 1" w:date="2018-11-14T18:20:00Z">
        <w:r w:rsidRPr="00BD6F46" w:rsidDel="000231DC">
          <w:delText xml:space="preserve">      required:</w:delText>
        </w:r>
      </w:del>
    </w:p>
    <w:p w14:paraId="79362F22" w14:textId="3F06065B" w:rsidR="00FF6CC4" w:rsidRPr="00BD6F46" w:rsidDel="000231DC" w:rsidRDefault="00FF6CC4" w:rsidP="00FF6CC4">
      <w:pPr>
        <w:pStyle w:val="PL"/>
        <w:rPr>
          <w:del w:id="35" w:author="Ericsson User 1" w:date="2018-11-14T18:20:00Z"/>
        </w:rPr>
      </w:pPr>
      <w:del w:id="36" w:author="Ericsson User 1" w:date="2018-11-14T18:20:00Z">
        <w:r w:rsidRPr="00BD6F46" w:rsidDel="000231DC">
          <w:delText xml:space="preserve">        - error</w:delText>
        </w:r>
      </w:del>
    </w:p>
    <w:p w14:paraId="2EBB2AA8" w14:textId="77777777" w:rsidR="00FF6CC4" w:rsidRPr="00BD6F46" w:rsidRDefault="00FF6CC4" w:rsidP="00FF6CC4">
      <w:pPr>
        <w:pStyle w:val="PL"/>
      </w:pPr>
      <w:r w:rsidRPr="00BD6F46">
        <w:t xml:space="preserve">    Trigger:</w:t>
      </w:r>
    </w:p>
    <w:p w14:paraId="5D6039E2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F997E8C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98ACD5" w14:textId="77777777" w:rsidR="00FF6CC4" w:rsidRPr="00BD6F46" w:rsidRDefault="00FF6CC4" w:rsidP="00FF6CC4">
      <w:pPr>
        <w:pStyle w:val="PL"/>
      </w:pPr>
      <w:r w:rsidRPr="00BD6F46">
        <w:t xml:space="preserve">        triggerType:</w:t>
      </w:r>
    </w:p>
    <w:p w14:paraId="522B3767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'#/components/schemas/TriggerType'</w:t>
      </w:r>
    </w:p>
    <w:p w14:paraId="5EF943F5" w14:textId="77777777" w:rsidR="00FF6CC4" w:rsidRPr="00BD6F46" w:rsidRDefault="00FF6CC4" w:rsidP="00FF6CC4">
      <w:pPr>
        <w:pStyle w:val="PL"/>
      </w:pPr>
      <w:r w:rsidRPr="00BD6F46">
        <w:t xml:space="preserve">        category:</w:t>
      </w:r>
    </w:p>
    <w:p w14:paraId="1BB0EA2B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'#/components/schemas/TriggerCategory'</w:t>
      </w:r>
    </w:p>
    <w:p w14:paraId="6D143721" w14:textId="77777777" w:rsidR="00FF6CC4" w:rsidRPr="00BD6F46" w:rsidRDefault="00FF6CC4" w:rsidP="00FF6CC4">
      <w:pPr>
        <w:pStyle w:val="PL"/>
      </w:pPr>
      <w:r w:rsidRPr="00BD6F46">
        <w:t xml:space="preserve">        timeLimit:</w:t>
      </w:r>
    </w:p>
    <w:p w14:paraId="3B93E0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3308391B" w14:textId="77777777" w:rsidR="00FF6CC4" w:rsidRPr="00BD6F46" w:rsidRDefault="00FF6CC4" w:rsidP="00FF6CC4">
      <w:pPr>
        <w:pStyle w:val="PL"/>
      </w:pPr>
      <w:r w:rsidRPr="00BD6F46">
        <w:t xml:space="preserve">        volumeLimit:</w:t>
      </w:r>
    </w:p>
    <w:p w14:paraId="5D8392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B975213" w14:textId="77777777" w:rsidR="00FF6CC4" w:rsidRPr="00BD6F46" w:rsidRDefault="00FF6CC4" w:rsidP="00FF6CC4">
      <w:pPr>
        <w:pStyle w:val="PL"/>
      </w:pPr>
      <w:r w:rsidRPr="00BD6F46">
        <w:t xml:space="preserve">        maxNumberOfccc:</w:t>
      </w:r>
    </w:p>
    <w:p w14:paraId="173471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1E4CAB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142A700" w14:textId="77777777" w:rsidR="00FF6CC4" w:rsidRPr="00BD6F46" w:rsidRDefault="00FF6CC4" w:rsidP="00FF6CC4">
      <w:pPr>
        <w:pStyle w:val="PL"/>
      </w:pPr>
      <w:r w:rsidRPr="00BD6F46">
        <w:t xml:space="preserve">        - triggerType</w:t>
      </w:r>
    </w:p>
    <w:p w14:paraId="050D8BE3" w14:textId="77777777" w:rsidR="00FF6CC4" w:rsidRPr="00BD6F46" w:rsidRDefault="00FF6CC4" w:rsidP="00FF6CC4">
      <w:pPr>
        <w:pStyle w:val="PL"/>
      </w:pPr>
      <w:r w:rsidRPr="00BD6F46">
        <w:t xml:space="preserve">        - TriggerCategory</w:t>
      </w:r>
    </w:p>
    <w:p w14:paraId="73BC319E" w14:textId="77777777" w:rsidR="00FF6CC4" w:rsidRPr="00BD6F46" w:rsidRDefault="00FF6CC4" w:rsidP="00FF6CC4">
      <w:pPr>
        <w:pStyle w:val="PL"/>
      </w:pPr>
      <w:r w:rsidRPr="00BD6F46">
        <w:t xml:space="preserve">    MultipleQuotaInformation:</w:t>
      </w:r>
    </w:p>
    <w:p w14:paraId="15C8766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6733EE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4237C8" w14:textId="77777777" w:rsidR="00FF6CC4" w:rsidRPr="00BD6F46" w:rsidRDefault="00FF6CC4" w:rsidP="00FF6CC4">
      <w:pPr>
        <w:pStyle w:val="PL"/>
      </w:pPr>
      <w:r w:rsidRPr="00BD6F46">
        <w:t xml:space="preserve">        resultCode:</w:t>
      </w:r>
    </w:p>
    <w:p w14:paraId="5D62CF24" w14:textId="77777777" w:rsidR="00FF6CC4" w:rsidRPr="00BD6F46" w:rsidRDefault="00FF6CC4" w:rsidP="00FF6CC4">
      <w:pPr>
        <w:pStyle w:val="PL"/>
      </w:pPr>
      <w:r w:rsidRPr="00BD6F46">
        <w:t xml:space="preserve">          $ref: '#/components/schemas/ResultCode'</w:t>
      </w:r>
    </w:p>
    <w:p w14:paraId="32B18FF7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60ECC22E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75E25B8A" w14:textId="77777777" w:rsidR="00FF6CC4" w:rsidRPr="00BD6F46" w:rsidRDefault="00FF6CC4" w:rsidP="00FF6CC4">
      <w:pPr>
        <w:pStyle w:val="PL"/>
      </w:pPr>
      <w:r w:rsidRPr="00BD6F46">
        <w:t xml:space="preserve">        grantedUnit:</w:t>
      </w:r>
    </w:p>
    <w:p w14:paraId="07DEAE81" w14:textId="77777777" w:rsidR="00FF6CC4" w:rsidRPr="00BD6F46" w:rsidRDefault="00FF6CC4" w:rsidP="00FF6CC4">
      <w:pPr>
        <w:pStyle w:val="PL"/>
      </w:pPr>
      <w:r w:rsidRPr="00BD6F46">
        <w:t xml:space="preserve">          $ref: '#/components/schemas/GrantedUnit'</w:t>
      </w:r>
    </w:p>
    <w:p w14:paraId="04D9379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C36ACE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894800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400390C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7997D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676C9C8" w14:textId="77777777" w:rsidR="00FF6CC4" w:rsidRPr="00BD6F46" w:rsidRDefault="00FF6CC4" w:rsidP="00FF6CC4">
      <w:pPr>
        <w:pStyle w:val="PL"/>
      </w:pPr>
      <w:r w:rsidRPr="00BD6F46">
        <w:t xml:space="preserve">        validityTime:</w:t>
      </w:r>
    </w:p>
    <w:p w14:paraId="7627F47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5DB62C2" w14:textId="77777777" w:rsidR="00FF6CC4" w:rsidRPr="00BD6F46" w:rsidRDefault="00FF6CC4" w:rsidP="00FF6CC4">
      <w:pPr>
        <w:pStyle w:val="PL"/>
      </w:pPr>
      <w:r w:rsidRPr="00BD6F46">
        <w:t xml:space="preserve">        quotaHoldingTime:</w:t>
      </w:r>
    </w:p>
    <w:p w14:paraId="7C68965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35CC77F" w14:textId="77777777" w:rsidR="00FF6CC4" w:rsidRPr="00BD6F46" w:rsidRDefault="00FF6CC4" w:rsidP="00FF6CC4">
      <w:pPr>
        <w:pStyle w:val="PL"/>
      </w:pPr>
      <w:r w:rsidRPr="00BD6F46">
        <w:t xml:space="preserve">        finalUnitIndication:</w:t>
      </w:r>
    </w:p>
    <w:p w14:paraId="295E3405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'#/components/schemas/FinalUnitIndication'</w:t>
      </w:r>
    </w:p>
    <w:p w14:paraId="1DFE7857" w14:textId="77777777" w:rsidR="00FF6CC4" w:rsidRPr="00BD6F46" w:rsidRDefault="00FF6CC4" w:rsidP="00FF6CC4">
      <w:pPr>
        <w:pStyle w:val="PL"/>
      </w:pPr>
      <w:r w:rsidRPr="00BD6F46">
        <w:t xml:space="preserve">        timeQuotaThreshold:</w:t>
      </w:r>
    </w:p>
    <w:p w14:paraId="465B50E3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83ADF8B" w14:textId="77777777" w:rsidR="00FF6CC4" w:rsidRPr="00BD6F46" w:rsidRDefault="00FF6CC4" w:rsidP="00FF6CC4">
      <w:pPr>
        <w:pStyle w:val="PL"/>
      </w:pPr>
      <w:r w:rsidRPr="00BD6F46">
        <w:t xml:space="preserve">        volumeQuotaThreshold:</w:t>
      </w:r>
    </w:p>
    <w:p w14:paraId="459EB17C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740BC1A7" w14:textId="77777777" w:rsidR="00FF6CC4" w:rsidRPr="00BD6F46" w:rsidRDefault="00FF6CC4" w:rsidP="00FF6CC4">
      <w:pPr>
        <w:pStyle w:val="PL"/>
      </w:pPr>
      <w:r w:rsidRPr="00BD6F46">
        <w:t xml:space="preserve">        unitQuotaThreshold:</w:t>
      </w:r>
    </w:p>
    <w:p w14:paraId="02111B2F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54C82C2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43413E8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39085054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EFE827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4DF711C" w14:textId="77777777" w:rsidR="00FF6CC4" w:rsidRPr="00BD6F46" w:rsidRDefault="00FF6CC4" w:rsidP="00FF6CC4">
      <w:pPr>
        <w:pStyle w:val="PL"/>
      </w:pPr>
      <w:r w:rsidRPr="00BD6F46">
        <w:t xml:space="preserve">    RequestedUnit:</w:t>
      </w:r>
    </w:p>
    <w:p w14:paraId="1B03184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0C69B0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E374453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944EE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483857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4A3B3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73267FE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13CC66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3820D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F46566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586CEC01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5A6CC9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B046C3D" w14:textId="77777777" w:rsidR="00FF6CC4" w:rsidRPr="00BD6F46" w:rsidRDefault="00FF6CC4" w:rsidP="00FF6CC4">
      <w:pPr>
        <w:pStyle w:val="PL"/>
      </w:pPr>
      <w:r w:rsidRPr="00BD6F46">
        <w:t xml:space="preserve">    UsedUnitContainer:</w:t>
      </w:r>
    </w:p>
    <w:p w14:paraId="03B94BC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69C250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F451EF6" w14:textId="77777777" w:rsidR="00FF6CC4" w:rsidRPr="00BD6F46" w:rsidRDefault="00FF6CC4" w:rsidP="00FF6CC4">
      <w:pPr>
        <w:pStyle w:val="PL"/>
      </w:pPr>
      <w:r w:rsidRPr="00BD6F46">
        <w:t xml:space="preserve">        serviceId:</w:t>
      </w:r>
    </w:p>
    <w:p w14:paraId="79C19DCD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13CFCAE5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25A76BC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22DDF700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85988B4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DDE2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DE72265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171F5AF4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8F1097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2044D3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A12A838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78CC4E7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0EC5C64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6A144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3D5F8E5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02BA4FE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098C5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3FD73B5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3F0CC4A3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7E06BF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79BD3C1" w14:textId="77777777" w:rsidR="00FF6CC4" w:rsidRPr="00BD6F46" w:rsidRDefault="00FF6CC4" w:rsidP="00FF6CC4">
      <w:pPr>
        <w:pStyle w:val="PL"/>
      </w:pPr>
      <w:r w:rsidRPr="00BD6F46">
        <w:t xml:space="preserve">        eventTimeStamps:</w:t>
      </w:r>
    </w:p>
    <w:p w14:paraId="20175CD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519A1E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44924DF6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BC5A0C6" w14:textId="77777777" w:rsidR="00FF6CC4" w:rsidRPr="00BD6F46" w:rsidRDefault="00FF6CC4" w:rsidP="00FF6CC4">
      <w:pPr>
        <w:pStyle w:val="PL"/>
      </w:pPr>
      <w:r w:rsidRPr="00BD6F46">
        <w:t xml:space="preserve">        pDUContainerInformation:</w:t>
      </w:r>
    </w:p>
    <w:p w14:paraId="27B58D92" w14:textId="77777777" w:rsidR="00FF6CC4" w:rsidRPr="00BD6F46" w:rsidRDefault="00FF6CC4" w:rsidP="00FF6CC4">
      <w:pPr>
        <w:pStyle w:val="PL"/>
      </w:pPr>
      <w:r w:rsidRPr="00BD6F46">
        <w:t xml:space="preserve">          $ref: '#/components/schemas/PDUContainerInformation'</w:t>
      </w:r>
    </w:p>
    <w:p w14:paraId="7B04D20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2F98ADF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3A512F1B" w14:textId="77777777" w:rsidR="00FF6CC4" w:rsidRPr="00BD6F46" w:rsidRDefault="00FF6CC4" w:rsidP="00FF6CC4">
      <w:pPr>
        <w:pStyle w:val="PL"/>
      </w:pPr>
      <w:r w:rsidRPr="00BD6F46">
        <w:t xml:space="preserve">    GrantedUnit:</w:t>
      </w:r>
    </w:p>
    <w:p w14:paraId="5788EB1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3AAF986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7D75EF4B" w14:textId="77777777" w:rsidR="00FF6CC4" w:rsidRPr="00BD6F46" w:rsidRDefault="00FF6CC4" w:rsidP="00FF6CC4">
      <w:pPr>
        <w:pStyle w:val="PL"/>
      </w:pPr>
      <w:r w:rsidRPr="00BD6F46">
        <w:t xml:space="preserve">        tariffTimeChange:</w:t>
      </w:r>
    </w:p>
    <w:p w14:paraId="306A0E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BE00D4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732C6A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21FB64B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4453598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C9D9D54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55A975D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11A4FCF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974937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1849F8DA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8DC74A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C73D9A5" w14:textId="77777777" w:rsidR="00FF6CC4" w:rsidRPr="00BD6F46" w:rsidRDefault="00FF6CC4" w:rsidP="00FF6CC4">
      <w:pPr>
        <w:pStyle w:val="PL"/>
      </w:pPr>
      <w:r w:rsidRPr="00BD6F46">
        <w:t xml:space="preserve">    FinalUnitIndication:</w:t>
      </w:r>
    </w:p>
    <w:p w14:paraId="33718AE0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5E977A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89F6DE7" w14:textId="77777777" w:rsidR="00FF6CC4" w:rsidRPr="00BD6F46" w:rsidRDefault="00FF6CC4" w:rsidP="00FF6CC4">
      <w:pPr>
        <w:pStyle w:val="PL"/>
      </w:pPr>
      <w:r w:rsidRPr="00BD6F46">
        <w:t xml:space="preserve">        finalUnitAction:</w:t>
      </w:r>
    </w:p>
    <w:p w14:paraId="6747E78B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'#/components/schemas/FinalUnitAction'</w:t>
      </w:r>
    </w:p>
    <w:p w14:paraId="4C8ABB47" w14:textId="77777777" w:rsidR="00FF6CC4" w:rsidRPr="00BD6F46" w:rsidRDefault="00FF6CC4" w:rsidP="00FF6CC4">
      <w:pPr>
        <w:pStyle w:val="PL"/>
      </w:pPr>
      <w:r w:rsidRPr="00BD6F46">
        <w:t xml:space="preserve">        restrictionFilterRule:</w:t>
      </w:r>
    </w:p>
    <w:p w14:paraId="013F6F55" w14:textId="77777777" w:rsidR="00FF6CC4" w:rsidRPr="00BD6F46" w:rsidRDefault="00FF6CC4" w:rsidP="00FF6CC4">
      <w:pPr>
        <w:pStyle w:val="PL"/>
      </w:pPr>
      <w:r w:rsidRPr="00BD6F46">
        <w:t xml:space="preserve">          $ref: '#/components/schemas/IPFilterRule'</w:t>
      </w:r>
    </w:p>
    <w:p w14:paraId="799ECFDD" w14:textId="77777777" w:rsidR="00FF6CC4" w:rsidRPr="00BD6F46" w:rsidRDefault="00FF6CC4" w:rsidP="00FF6CC4">
      <w:pPr>
        <w:pStyle w:val="PL"/>
      </w:pPr>
      <w:r w:rsidRPr="00BD6F46">
        <w:t xml:space="preserve">        filterId:</w:t>
      </w:r>
    </w:p>
    <w:p w14:paraId="5C99562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18A3DAF" w14:textId="77777777" w:rsidR="00FF6CC4" w:rsidRPr="00BD6F46" w:rsidRDefault="00FF6CC4" w:rsidP="00FF6CC4">
      <w:pPr>
        <w:pStyle w:val="PL"/>
      </w:pPr>
      <w:r w:rsidRPr="00BD6F46">
        <w:t xml:space="preserve">        redirectServer:</w:t>
      </w:r>
    </w:p>
    <w:p w14:paraId="2F6D0232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'#/components/schemas/RedirectServer'</w:t>
      </w:r>
    </w:p>
    <w:p w14:paraId="03FA04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991E48F" w14:textId="77777777" w:rsidR="00FF6CC4" w:rsidRPr="00BD6F46" w:rsidRDefault="00FF6CC4" w:rsidP="00FF6CC4">
      <w:pPr>
        <w:pStyle w:val="PL"/>
      </w:pPr>
      <w:r w:rsidRPr="00BD6F46">
        <w:t xml:space="preserve">        - finalUnitAction</w:t>
      </w:r>
    </w:p>
    <w:p w14:paraId="5CFA0845" w14:textId="77777777" w:rsidR="00FF6CC4" w:rsidRPr="00BD6F46" w:rsidRDefault="00FF6CC4" w:rsidP="00FF6CC4">
      <w:pPr>
        <w:pStyle w:val="PL"/>
      </w:pPr>
      <w:r w:rsidRPr="00BD6F46">
        <w:t xml:space="preserve">    RedirectServer:</w:t>
      </w:r>
    </w:p>
    <w:p w14:paraId="7F1C17BE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3C7BFE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11A89CA" w14:textId="77777777" w:rsidR="00FF6CC4" w:rsidRPr="00BD6F46" w:rsidRDefault="00FF6CC4" w:rsidP="00FF6CC4">
      <w:pPr>
        <w:pStyle w:val="PL"/>
      </w:pPr>
      <w:r w:rsidRPr="00BD6F46">
        <w:t xml:space="preserve">        redirectAddressType:</w:t>
      </w:r>
    </w:p>
    <w:p w14:paraId="0224E81F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'#/components/schemas/RedirectAddressType'</w:t>
      </w:r>
    </w:p>
    <w:p w14:paraId="5CE9A9A7" w14:textId="77777777" w:rsidR="00FF6CC4" w:rsidRPr="00BD6F46" w:rsidRDefault="00FF6CC4" w:rsidP="00FF6CC4">
      <w:pPr>
        <w:pStyle w:val="PL"/>
      </w:pPr>
      <w:r w:rsidRPr="00BD6F46">
        <w:t xml:space="preserve">        redirectServerAddress:</w:t>
      </w:r>
    </w:p>
    <w:p w14:paraId="0B1E54F3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5AD9A43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1003C7B9" w14:textId="77777777" w:rsidR="00FF6CC4" w:rsidRPr="00BD6F46" w:rsidRDefault="00FF6CC4" w:rsidP="00FF6CC4">
      <w:pPr>
        <w:pStyle w:val="PL"/>
      </w:pPr>
      <w:r w:rsidRPr="00BD6F46">
        <w:t xml:space="preserve">        - redirectAddressType</w:t>
      </w:r>
    </w:p>
    <w:p w14:paraId="7C11AD57" w14:textId="77777777" w:rsidR="00FF6CC4" w:rsidRPr="00BD6F46" w:rsidRDefault="00FF6CC4" w:rsidP="00FF6CC4">
      <w:pPr>
        <w:pStyle w:val="PL"/>
      </w:pPr>
      <w:r w:rsidRPr="00BD6F46">
        <w:t xml:space="preserve">        - redirectServerAddress</w:t>
      </w:r>
    </w:p>
    <w:p w14:paraId="4D33D818" w14:textId="77777777" w:rsidR="00FF6CC4" w:rsidRPr="00BD6F46" w:rsidRDefault="00FF6CC4" w:rsidP="00FF6CC4">
      <w:pPr>
        <w:pStyle w:val="PL"/>
      </w:pPr>
      <w:r w:rsidRPr="00BD6F46">
        <w:t xml:space="preserve">    ReauthorizationDetails:</w:t>
      </w:r>
    </w:p>
    <w:p w14:paraId="58F5E3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C204E0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E5E94A6" w14:textId="77777777" w:rsidR="00FF6CC4" w:rsidRPr="00BD6F46" w:rsidRDefault="00FF6CC4" w:rsidP="00FF6CC4">
      <w:pPr>
        <w:pStyle w:val="PL"/>
      </w:pPr>
      <w:r w:rsidRPr="00BD6F46">
        <w:t xml:space="preserve">        serviceIdentifier:</w:t>
      </w:r>
    </w:p>
    <w:p w14:paraId="7D797500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378A72E4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55667243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63A6196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18BE8AE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60E306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083D70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CDC88D2" w14:textId="77777777" w:rsidR="00FF6CC4" w:rsidRPr="00BD6F46" w:rsidRDefault="00FF6CC4" w:rsidP="00FF6CC4">
      <w:pPr>
        <w:pStyle w:val="PL"/>
      </w:pPr>
      <w:r w:rsidRPr="00BD6F46">
        <w:t xml:space="preserve">    PDUSessionChargingInformation:</w:t>
      </w:r>
    </w:p>
    <w:p w14:paraId="1379CE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2EE7E3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26C887A" w14:textId="77777777" w:rsidR="00FF6CC4" w:rsidRPr="00BD6F46" w:rsidRDefault="00FF6CC4" w:rsidP="00FF6CC4">
      <w:pPr>
        <w:pStyle w:val="PL"/>
      </w:pPr>
      <w:r w:rsidRPr="00BD6F46">
        <w:t xml:space="preserve">        chargingId:</w:t>
      </w:r>
    </w:p>
    <w:p w14:paraId="28BC864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779F4A" w14:textId="77777777" w:rsidR="00FF6CC4" w:rsidRPr="00BD6F46" w:rsidRDefault="00FF6CC4" w:rsidP="00FF6CC4">
      <w:pPr>
        <w:pStyle w:val="PL"/>
      </w:pPr>
      <w:r w:rsidRPr="00BD6F46">
        <w:t xml:space="preserve">        userInformation:</w:t>
      </w:r>
    </w:p>
    <w:p w14:paraId="7F26C9BF" w14:textId="77777777" w:rsidR="00FF6CC4" w:rsidRPr="00BD6F46" w:rsidRDefault="00FF6CC4" w:rsidP="00FF6CC4">
      <w:pPr>
        <w:pStyle w:val="PL"/>
      </w:pPr>
      <w:r w:rsidRPr="00BD6F46">
        <w:t xml:space="preserve">          $ref: '#/components/schemas/UserInformation'</w:t>
      </w:r>
    </w:p>
    <w:p w14:paraId="0E16ABDC" w14:textId="77777777" w:rsidR="00FF6CC4" w:rsidRPr="00BD6F46" w:rsidRDefault="00FF6CC4" w:rsidP="00FF6CC4">
      <w:pPr>
        <w:pStyle w:val="PL"/>
      </w:pPr>
      <w:r w:rsidRPr="00BD6F46">
        <w:t xml:space="preserve">        userLocationinfo:</w:t>
      </w:r>
    </w:p>
    <w:p w14:paraId="16CBD9F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257661D4" w14:textId="77777777" w:rsidR="00FF6CC4" w:rsidRPr="00BD6F46" w:rsidRDefault="00FF6CC4" w:rsidP="00FF6CC4">
      <w:pPr>
        <w:pStyle w:val="PL"/>
      </w:pPr>
      <w:r w:rsidRPr="00BD6F46">
        <w:t xml:space="preserve">        userLocationTime:</w:t>
      </w:r>
    </w:p>
    <w:p w14:paraId="4993CE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465B09C5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2D9292B9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6B1399F9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6A06CC55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21D9C1DB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9EEB46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158B454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1AECC228" w14:textId="77777777" w:rsidR="00FF6CC4" w:rsidRPr="00BD6F46" w:rsidRDefault="00FF6CC4" w:rsidP="00FF6CC4">
      <w:pPr>
        <w:pStyle w:val="PL"/>
      </w:pPr>
      <w:r w:rsidRPr="00BD6F46">
        <w:t xml:space="preserve">        pduSessionInformation:</w:t>
      </w:r>
    </w:p>
    <w:p w14:paraId="07E12F75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'#/components/schemas/PDUSessionInformation'</w:t>
      </w:r>
    </w:p>
    <w:p w14:paraId="64E65473" w14:textId="77777777" w:rsidR="00FF6CC4" w:rsidRPr="00BD6F46" w:rsidRDefault="00FF6CC4" w:rsidP="00FF6CC4">
      <w:pPr>
        <w:pStyle w:val="PL"/>
      </w:pPr>
      <w:r w:rsidRPr="00BD6F46">
        <w:t xml:space="preserve">        unusedQuotaTimer:</w:t>
      </w:r>
    </w:p>
    <w:p w14:paraId="73429B6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D5110F7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A04BD75" w14:textId="77777777" w:rsidR="00FF6CC4" w:rsidRPr="00BD6F46" w:rsidRDefault="00FF6CC4" w:rsidP="00FF6CC4">
      <w:pPr>
        <w:pStyle w:val="PL"/>
      </w:pPr>
      <w:r w:rsidRPr="00BD6F46">
        <w:t xml:space="preserve">        - userInformation</w:t>
      </w:r>
    </w:p>
    <w:p w14:paraId="72E4F04B" w14:textId="77777777" w:rsidR="00FF6CC4" w:rsidRPr="00BD6F46" w:rsidRDefault="00FF6CC4" w:rsidP="00FF6CC4">
      <w:pPr>
        <w:pStyle w:val="PL"/>
      </w:pPr>
      <w:r w:rsidRPr="00BD6F46">
        <w:t xml:space="preserve">        - pduSessionInformation</w:t>
      </w:r>
    </w:p>
    <w:p w14:paraId="53E34F54" w14:textId="77777777" w:rsidR="00FF6CC4" w:rsidRPr="00BD6F46" w:rsidRDefault="00FF6CC4" w:rsidP="00FF6CC4">
      <w:pPr>
        <w:pStyle w:val="PL"/>
      </w:pPr>
      <w:r w:rsidRPr="00BD6F46">
        <w:t xml:space="preserve">    UserInformation:</w:t>
      </w:r>
    </w:p>
    <w:p w14:paraId="52671A8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70FAFD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59AF3B" w14:textId="77777777" w:rsidR="00FF6CC4" w:rsidRPr="00BD6F46" w:rsidRDefault="00FF6CC4" w:rsidP="00FF6CC4">
      <w:pPr>
        <w:pStyle w:val="PL"/>
      </w:pPr>
      <w:r w:rsidRPr="00BD6F46">
        <w:t xml:space="preserve">        servedGPSI:</w:t>
      </w:r>
    </w:p>
    <w:p w14:paraId="68A40C7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'TS29571_CommonData.yaml#/components/schemas/Gpsi'</w:t>
      </w:r>
    </w:p>
    <w:p w14:paraId="787E8373" w14:textId="77777777" w:rsidR="00FF6CC4" w:rsidRPr="00BD6F46" w:rsidRDefault="00FF6CC4" w:rsidP="00FF6CC4">
      <w:pPr>
        <w:pStyle w:val="PL"/>
      </w:pPr>
      <w:r w:rsidRPr="00BD6F46">
        <w:t xml:space="preserve">        servedPEI:</w:t>
      </w:r>
    </w:p>
    <w:p w14:paraId="2885B8C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'TS29571_CommonData.yaml#/components/schemas/Pei'</w:t>
      </w:r>
    </w:p>
    <w:p w14:paraId="2D0DA632" w14:textId="77777777" w:rsidR="00FF6CC4" w:rsidRPr="00BD6F46" w:rsidRDefault="00FF6CC4" w:rsidP="00FF6CC4">
      <w:pPr>
        <w:pStyle w:val="PL"/>
      </w:pPr>
      <w:r w:rsidRPr="00BD6F46">
        <w:t xml:space="preserve">        unauthenticatedFlag:</w:t>
      </w:r>
    </w:p>
    <w:p w14:paraId="7FAD9D15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4270356D" w14:textId="77777777" w:rsidR="00FF6CC4" w:rsidRPr="00BD6F46" w:rsidRDefault="00FF6CC4" w:rsidP="00FF6CC4">
      <w:pPr>
        <w:pStyle w:val="PL"/>
      </w:pPr>
      <w:r w:rsidRPr="00BD6F46">
        <w:t xml:space="preserve">        roamerInOut:</w:t>
      </w:r>
    </w:p>
    <w:p w14:paraId="65BE67B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'#/components/schemas/RoamerInOut'</w:t>
      </w:r>
    </w:p>
    <w:p w14:paraId="549ED95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D05897E" w14:textId="77777777" w:rsidR="00FF6CC4" w:rsidRPr="00BD6F46" w:rsidRDefault="00FF6CC4" w:rsidP="00FF6CC4">
      <w:pPr>
        <w:pStyle w:val="PL"/>
      </w:pPr>
      <w:r w:rsidRPr="00BD6F46">
        <w:t xml:space="preserve">        - servedGPSI</w:t>
      </w:r>
    </w:p>
    <w:p w14:paraId="08789645" w14:textId="77777777" w:rsidR="00FF6CC4" w:rsidRPr="00BD6F46" w:rsidRDefault="00FF6CC4" w:rsidP="00FF6CC4">
      <w:pPr>
        <w:pStyle w:val="PL"/>
      </w:pPr>
      <w:r w:rsidRPr="00BD6F46">
        <w:t xml:space="preserve">    PDUSessionInformation:</w:t>
      </w:r>
    </w:p>
    <w:p w14:paraId="1529935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705FB8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B8FF144" w14:textId="77777777" w:rsidR="00FF6CC4" w:rsidRPr="00BD6F46" w:rsidRDefault="00FF6CC4" w:rsidP="00FF6CC4">
      <w:pPr>
        <w:pStyle w:val="PL"/>
      </w:pPr>
      <w:r w:rsidRPr="00BD6F46">
        <w:t xml:space="preserve">        networkSlicingInfo:</w:t>
      </w:r>
    </w:p>
    <w:p w14:paraId="1C279B97" w14:textId="77777777" w:rsidR="00FF6CC4" w:rsidRPr="00BD6F46" w:rsidRDefault="00FF6CC4" w:rsidP="00FF6CC4">
      <w:pPr>
        <w:pStyle w:val="PL"/>
      </w:pPr>
      <w:r w:rsidRPr="00BD6F46">
        <w:t xml:space="preserve">          $ref: '#/components/schemas/NetworkSlicingInfo'</w:t>
      </w:r>
    </w:p>
    <w:p w14:paraId="3688BA2F" w14:textId="77777777" w:rsidR="00FF6CC4" w:rsidRPr="00BD6F46" w:rsidRDefault="00FF6CC4" w:rsidP="00FF6CC4">
      <w:pPr>
        <w:pStyle w:val="PL"/>
      </w:pPr>
      <w:r w:rsidRPr="00BD6F46">
        <w:t xml:space="preserve">        pduSessionID:</w:t>
      </w:r>
    </w:p>
    <w:p w14:paraId="365B7E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'TS29571_CommonData.yaml#/components/schemas/PduSessionId'</w:t>
      </w:r>
    </w:p>
    <w:p w14:paraId="6F01B443" w14:textId="77777777" w:rsidR="00FF6CC4" w:rsidRPr="00BD6F46" w:rsidRDefault="00FF6CC4" w:rsidP="00FF6CC4">
      <w:pPr>
        <w:pStyle w:val="PL"/>
      </w:pPr>
      <w:r w:rsidRPr="00BD6F46">
        <w:t xml:space="preserve">        pduType:</w:t>
      </w:r>
    </w:p>
    <w:p w14:paraId="2F6D62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'TS29571_CommonData.yaml#/components/schemas/PduSessionType'</w:t>
      </w:r>
    </w:p>
    <w:p w14:paraId="125971B7" w14:textId="77777777" w:rsidR="00FF6CC4" w:rsidRPr="00BD6F46" w:rsidRDefault="00FF6CC4" w:rsidP="00FF6CC4">
      <w:pPr>
        <w:pStyle w:val="PL"/>
      </w:pPr>
      <w:r w:rsidRPr="00BD6F46">
        <w:t xml:space="preserve">        sscMode:</w:t>
      </w:r>
    </w:p>
    <w:p w14:paraId="0C6C2D0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'TS29571_CommonData.yaml#/components/schemas/SscMode'</w:t>
      </w:r>
    </w:p>
    <w:p w14:paraId="2D08648C" w14:textId="77777777" w:rsidR="00FF6CC4" w:rsidRPr="00BD6F46" w:rsidRDefault="00FF6CC4" w:rsidP="00FF6CC4">
      <w:pPr>
        <w:pStyle w:val="PL"/>
      </w:pPr>
      <w:r w:rsidRPr="00BD6F46">
        <w:t xml:space="preserve">        hPlmnId:</w:t>
      </w:r>
    </w:p>
    <w:p w14:paraId="360624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24A4D497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627C6D1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A71C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59483C53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33F256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88BA84D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50C48CC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'TS29571_CommonData.yaml#/components/schemas/ServingNetworkFunctionID'</w:t>
      </w:r>
    </w:p>
    <w:p w14:paraId="1F59A35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4CDBC3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5D7AFE2" w14:textId="77777777" w:rsidR="00FF6CC4" w:rsidRPr="00BD6F46" w:rsidRDefault="00FF6CC4" w:rsidP="00FF6CC4">
      <w:pPr>
        <w:pStyle w:val="PL"/>
      </w:pPr>
      <w:r w:rsidRPr="00BD6F46">
        <w:t xml:space="preserve">        dnnId:</w:t>
      </w:r>
    </w:p>
    <w:p w14:paraId="5E832DDE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9838366" w14:textId="77777777" w:rsidR="00FF6CC4" w:rsidRPr="00BD6F46" w:rsidRDefault="00FF6CC4" w:rsidP="00FF6CC4">
      <w:pPr>
        <w:pStyle w:val="PL"/>
      </w:pPr>
      <w:r w:rsidRPr="00BD6F46">
        <w:t xml:space="preserve">        chargingCharacteristics:</w:t>
      </w:r>
    </w:p>
    <w:p w14:paraId="7554D38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2436BA2" w14:textId="77777777" w:rsidR="00FF6CC4" w:rsidRPr="00BD6F46" w:rsidRDefault="00FF6CC4" w:rsidP="00FF6CC4">
      <w:pPr>
        <w:pStyle w:val="PL"/>
      </w:pPr>
      <w:r w:rsidRPr="00BD6F46">
        <w:t xml:space="preserve">        chargingCharacteristicsSelectionMode:</w:t>
      </w:r>
    </w:p>
    <w:p w14:paraId="7F850947" w14:textId="77777777" w:rsidR="00FF6CC4" w:rsidRPr="00BD6F46" w:rsidRDefault="00FF6CC4" w:rsidP="00FF6CC4">
      <w:pPr>
        <w:pStyle w:val="PL"/>
      </w:pPr>
      <w:r w:rsidRPr="00BD6F46">
        <w:t xml:space="preserve">          $ref: '#/components/schemas/ChargingCharacteristicsSelectionMode'</w:t>
      </w:r>
    </w:p>
    <w:p w14:paraId="2DC1EA6C" w14:textId="77777777" w:rsidR="00FF6CC4" w:rsidRPr="00BD6F46" w:rsidRDefault="00FF6CC4" w:rsidP="00FF6CC4">
      <w:pPr>
        <w:pStyle w:val="PL"/>
      </w:pPr>
      <w:r w:rsidRPr="00BD6F46">
        <w:t xml:space="preserve">        startTime:</w:t>
      </w:r>
    </w:p>
    <w:p w14:paraId="034AEE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C995BC0" w14:textId="77777777" w:rsidR="00FF6CC4" w:rsidRPr="00BD6F46" w:rsidRDefault="00FF6CC4" w:rsidP="00FF6CC4">
      <w:pPr>
        <w:pStyle w:val="PL"/>
      </w:pPr>
      <w:r w:rsidRPr="00BD6F46">
        <w:t xml:space="preserve">        stopTime:</w:t>
      </w:r>
    </w:p>
    <w:p w14:paraId="5261C8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0C4AD34E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2D990B56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6354BE54" w14:textId="77777777" w:rsidR="00FF6CC4" w:rsidRPr="00BD6F46" w:rsidRDefault="00FF6CC4" w:rsidP="00FF6CC4">
      <w:pPr>
        <w:pStyle w:val="PL"/>
      </w:pPr>
      <w:r w:rsidRPr="00BD6F46">
        <w:t xml:space="preserve">        sessionStopIndicator:</w:t>
      </w:r>
    </w:p>
    <w:p w14:paraId="45167F6C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0B232316" w14:textId="77777777" w:rsidR="00FF6CC4" w:rsidRPr="00BD6F46" w:rsidRDefault="00FF6CC4" w:rsidP="00FF6CC4">
      <w:pPr>
        <w:pStyle w:val="PL"/>
      </w:pPr>
      <w:r w:rsidRPr="00BD6F46">
        <w:t xml:space="preserve">        pduAddress:</w:t>
      </w:r>
    </w:p>
    <w:p w14:paraId="5E05B617" w14:textId="77777777" w:rsidR="00FF6CC4" w:rsidRPr="00BD6F46" w:rsidRDefault="00FF6CC4" w:rsidP="00FF6CC4">
      <w:pPr>
        <w:pStyle w:val="PL"/>
      </w:pPr>
      <w:r w:rsidRPr="00BD6F46">
        <w:t xml:space="preserve">          $ref: '#/components/schemas/PDUAddress'</w:t>
      </w:r>
    </w:p>
    <w:p w14:paraId="1C278BEA" w14:textId="77777777" w:rsidR="00FF6CC4" w:rsidRPr="00BD6F46" w:rsidRDefault="00FF6CC4" w:rsidP="00FF6CC4">
      <w:pPr>
        <w:pStyle w:val="PL"/>
      </w:pPr>
      <w:r w:rsidRPr="00BD6F46">
        <w:t xml:space="preserve">        diagnostics:</w:t>
      </w:r>
    </w:p>
    <w:p w14:paraId="342F57A4" w14:textId="77777777" w:rsidR="00FF6CC4" w:rsidRPr="00BD6F46" w:rsidRDefault="00FF6CC4" w:rsidP="00FF6CC4">
      <w:pPr>
        <w:pStyle w:val="PL"/>
      </w:pPr>
      <w:r w:rsidRPr="00BD6F46">
        <w:t xml:space="preserve">          $ref: '#/components/schemas/Diagnostics'</w:t>
      </w:r>
    </w:p>
    <w:p w14:paraId="1741FAEF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594459D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2E36B391" w14:textId="77777777" w:rsidR="00FF6CC4" w:rsidRPr="00BD6F46" w:rsidRDefault="00FF6CC4" w:rsidP="00FF6CC4">
      <w:pPr>
        <w:pStyle w:val="PL"/>
      </w:pPr>
      <w:r w:rsidRPr="00BD6F46">
        <w:t xml:space="preserve">        servingCNPlmnId:</w:t>
      </w:r>
    </w:p>
    <w:p w14:paraId="0393993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5068CCA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F7F48E7" w14:textId="77777777" w:rsidR="00FF6CC4" w:rsidRPr="00BD6F46" w:rsidRDefault="00FF6CC4" w:rsidP="00FF6CC4">
      <w:pPr>
        <w:pStyle w:val="PL"/>
      </w:pPr>
      <w:r w:rsidRPr="00BD6F46">
        <w:t xml:space="preserve">        - pduSessionID</w:t>
      </w:r>
    </w:p>
    <w:p w14:paraId="311CAEE5" w14:textId="77777777" w:rsidR="00FF6CC4" w:rsidRPr="00BD6F46" w:rsidRDefault="00FF6CC4" w:rsidP="00FF6CC4">
      <w:pPr>
        <w:pStyle w:val="PL"/>
      </w:pPr>
      <w:r w:rsidRPr="00BD6F46">
        <w:t xml:space="preserve">        - dnnId</w:t>
      </w:r>
    </w:p>
    <w:p w14:paraId="346E4D07" w14:textId="77777777" w:rsidR="00FF6CC4" w:rsidRPr="00BD6F46" w:rsidRDefault="00FF6CC4" w:rsidP="00FF6CC4">
      <w:pPr>
        <w:pStyle w:val="PL"/>
      </w:pPr>
      <w:r w:rsidRPr="00BD6F46">
        <w:t xml:space="preserve">    PDUContainerInformation:</w:t>
      </w:r>
    </w:p>
    <w:p w14:paraId="068DC41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7A9335A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23BA9F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52BB1EB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95E164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63F4A44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4E0CE2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3C5107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0B9C8B91" w14:textId="77777777" w:rsidR="00FF6CC4" w:rsidRPr="00BD6F46" w:rsidRDefault="00FF6CC4" w:rsidP="00FF6CC4">
      <w:pPr>
        <w:pStyle w:val="PL"/>
      </w:pPr>
      <w:r w:rsidRPr="00BD6F46">
        <w:t xml:space="preserve">        aFCorrelationInformation:</w:t>
      </w:r>
    </w:p>
    <w:p w14:paraId="0FA2E22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76CA35D9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4680BD9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53F547B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03CCB10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5EB08EA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365D2AC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F3E0DA6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7A9E637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295B5F2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315DD2DA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776EC8D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701AC8AC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E916B17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3BC62DE4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3CDB6A2E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48854532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BBC6AE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465CF9C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77E812EC" w14:textId="77777777" w:rsidR="00FF6CC4" w:rsidRPr="00BD6F46" w:rsidRDefault="00FF6CC4" w:rsidP="00FF6CC4">
      <w:pPr>
        <w:pStyle w:val="PL"/>
      </w:pPr>
      <w:r w:rsidRPr="00BD6F46">
        <w:t xml:space="preserve">        sponsorIdentity:</w:t>
      </w:r>
    </w:p>
    <w:p w14:paraId="1D2AE5B1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11BA77D1" w14:textId="77777777" w:rsidR="00FF6CC4" w:rsidRPr="00BD6F46" w:rsidRDefault="00FF6CC4" w:rsidP="00FF6CC4">
      <w:pPr>
        <w:pStyle w:val="PL"/>
      </w:pPr>
      <w:r w:rsidRPr="00BD6F46">
        <w:t xml:space="preserve">        applicationserviceProviderIdentity:</w:t>
      </w:r>
    </w:p>
    <w:p w14:paraId="39934F76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5C4718" w14:textId="77777777" w:rsidR="00FF6CC4" w:rsidRPr="00BD6F46" w:rsidRDefault="00FF6CC4" w:rsidP="00FF6CC4">
      <w:pPr>
        <w:pStyle w:val="PL"/>
      </w:pPr>
      <w:r w:rsidRPr="00BD6F46">
        <w:t xml:space="preserve">        chargingRuleBaseName:</w:t>
      </w:r>
    </w:p>
    <w:p w14:paraId="66204CC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02DEE5F" w14:textId="77777777" w:rsidR="00FF6CC4" w:rsidRPr="00BD6F46" w:rsidRDefault="00FF6CC4" w:rsidP="00FF6CC4">
      <w:pPr>
        <w:pStyle w:val="PL"/>
      </w:pPr>
      <w:r w:rsidRPr="00BD6F46">
        <w:t xml:space="preserve">    NetworkSlicingInfo:</w:t>
      </w:r>
    </w:p>
    <w:p w14:paraId="7D1E6C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346C08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C55EFD0" w14:textId="77777777" w:rsidR="00FF6CC4" w:rsidRPr="00BD6F46" w:rsidRDefault="00FF6CC4" w:rsidP="00FF6CC4">
      <w:pPr>
        <w:pStyle w:val="PL"/>
      </w:pPr>
      <w:r w:rsidRPr="00BD6F46">
        <w:t xml:space="preserve">        sNSSAI:</w:t>
      </w:r>
    </w:p>
    <w:p w14:paraId="27DDCB7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'TS29571_CommonData.yaml#/components/schemas/Snssai'</w:t>
      </w:r>
    </w:p>
    <w:p w14:paraId="02D26F78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E0AF1A9" w14:textId="77777777" w:rsidR="00FF6CC4" w:rsidRPr="00BD6F46" w:rsidRDefault="00FF6CC4" w:rsidP="00FF6CC4">
      <w:pPr>
        <w:pStyle w:val="PL"/>
      </w:pPr>
      <w:r w:rsidRPr="00BD6F46">
        <w:t xml:space="preserve">        - sNSSAI</w:t>
      </w:r>
    </w:p>
    <w:p w14:paraId="64E5BA89" w14:textId="77777777" w:rsidR="00FF6CC4" w:rsidRPr="00BD6F46" w:rsidRDefault="00FF6CC4" w:rsidP="00FF6CC4">
      <w:pPr>
        <w:pStyle w:val="PL"/>
      </w:pPr>
      <w:r w:rsidRPr="00BD6F46">
        <w:t xml:space="preserve">    PDUAddress:</w:t>
      </w:r>
    </w:p>
    <w:p w14:paraId="5C31F7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40231D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33EFC04" w14:textId="77777777" w:rsidR="00FF6CC4" w:rsidRPr="00BD6F46" w:rsidRDefault="00FF6CC4" w:rsidP="00FF6CC4">
      <w:pPr>
        <w:pStyle w:val="PL"/>
      </w:pPr>
      <w:r w:rsidRPr="00BD6F46">
        <w:t xml:space="preserve">        pduIPv4Address:</w:t>
      </w:r>
    </w:p>
    <w:p w14:paraId="02570969" w14:textId="77777777" w:rsidR="00FF6CC4" w:rsidRPr="00BD6F46" w:rsidRDefault="00FF6CC4" w:rsidP="00FF6CC4">
      <w:pPr>
        <w:pStyle w:val="PL"/>
      </w:pPr>
      <w:r w:rsidRPr="00BD6F46">
        <w:t xml:space="preserve">          $ref: 'TS29514_CommonData.yaml#/components/schemas/Ipv4Addr'</w:t>
      </w:r>
    </w:p>
    <w:p w14:paraId="6010C075" w14:textId="77777777" w:rsidR="00FF6CC4" w:rsidRPr="00BD6F46" w:rsidRDefault="00FF6CC4" w:rsidP="00FF6CC4">
      <w:pPr>
        <w:pStyle w:val="PL"/>
      </w:pPr>
      <w:r w:rsidRPr="00BD6F46">
        <w:t xml:space="preserve">        pduIPv6Address:</w:t>
      </w:r>
    </w:p>
    <w:p w14:paraId="7DB4350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5623272" w14:textId="77777777" w:rsidR="00FF6CC4" w:rsidRPr="00BD6F46" w:rsidRDefault="00FF6CC4" w:rsidP="00FF6CC4">
      <w:pPr>
        <w:pStyle w:val="PL"/>
      </w:pPr>
      <w:r w:rsidRPr="00BD6F46">
        <w:t xml:space="preserve">        pduAddressprefixlength:</w:t>
      </w:r>
    </w:p>
    <w:p w14:paraId="2335F331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7BF65FB" w14:textId="77777777" w:rsidR="00FF6CC4" w:rsidRPr="00BD6F46" w:rsidRDefault="00FF6CC4" w:rsidP="00FF6CC4">
      <w:pPr>
        <w:pStyle w:val="PL"/>
      </w:pPr>
      <w:r w:rsidRPr="00BD6F46">
        <w:t xml:space="preserve">        IPv4dynamicAddressFlag:</w:t>
      </w:r>
    </w:p>
    <w:p w14:paraId="34B83D74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1B1A5ADE" w14:textId="77777777" w:rsidR="00FF6CC4" w:rsidRPr="00BD6F46" w:rsidRDefault="00FF6CC4" w:rsidP="00FF6CC4">
      <w:pPr>
        <w:pStyle w:val="PL"/>
      </w:pPr>
      <w:r w:rsidRPr="00BD6F46">
        <w:t xml:space="preserve">        IPv6dynamicAddressFlag:</w:t>
      </w:r>
    </w:p>
    <w:p w14:paraId="5D1CB450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313E4DB6" w14:textId="77777777" w:rsidR="00FF6CC4" w:rsidRPr="00BD6F46" w:rsidRDefault="00FF6CC4" w:rsidP="00FF6CC4">
      <w:pPr>
        <w:pStyle w:val="PL"/>
      </w:pPr>
      <w:r w:rsidRPr="00BD6F46">
        <w:t xml:space="preserve">    ServingNetworkFunctionID:</w:t>
      </w:r>
    </w:p>
    <w:p w14:paraId="3E38012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59029C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6A07D03" w14:textId="77777777" w:rsidR="00FF6CC4" w:rsidRPr="00BD6F46" w:rsidRDefault="00FF6CC4" w:rsidP="00FF6CC4">
      <w:pPr>
        <w:pStyle w:val="PL"/>
      </w:pPr>
      <w:r w:rsidRPr="00BD6F46">
        <w:t xml:space="preserve">        servingNetworkFunctionName:</w:t>
      </w:r>
    </w:p>
    <w:p w14:paraId="55E87FE8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37FBA60" w14:textId="77777777" w:rsidR="00FF6CC4" w:rsidRPr="00BD6F46" w:rsidRDefault="00FF6CC4" w:rsidP="00FF6CC4">
      <w:pPr>
        <w:pStyle w:val="PL"/>
      </w:pPr>
      <w:r w:rsidRPr="00BD6F46">
        <w:t xml:space="preserve">        servingNetworkFunctionInstanceid:</w:t>
      </w:r>
    </w:p>
    <w:p w14:paraId="661DDF9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316D70E" w14:textId="77777777" w:rsidR="00FF6CC4" w:rsidRPr="00BD6F46" w:rsidRDefault="00FF6CC4" w:rsidP="00FF6CC4">
      <w:pPr>
        <w:pStyle w:val="PL"/>
      </w:pPr>
      <w:r w:rsidRPr="00BD6F46">
        <w:t xml:space="preserve">    RoamingQBCInformation:</w:t>
      </w:r>
    </w:p>
    <w:p w14:paraId="3E4506F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928BAC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92FD20" w14:textId="77777777" w:rsidR="00FF6CC4" w:rsidRPr="00BD6F46" w:rsidRDefault="00FF6CC4" w:rsidP="00FF6CC4">
      <w:pPr>
        <w:pStyle w:val="PL"/>
      </w:pPr>
      <w:r w:rsidRPr="00BD6F46">
        <w:t xml:space="preserve">        multipleQFIcontainer:</w:t>
      </w:r>
    </w:p>
    <w:p w14:paraId="6405865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300CADF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073971E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'#/components/schemas/MultipleQFIcontainer'</w:t>
      </w:r>
    </w:p>
    <w:p w14:paraId="3D792607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BB4A2FF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0BDE034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5F309155" w14:textId="77777777" w:rsidR="00FF6CC4" w:rsidRPr="00BD6F46" w:rsidRDefault="00FF6CC4" w:rsidP="00FF6CC4">
      <w:pPr>
        <w:pStyle w:val="PL"/>
      </w:pPr>
      <w:r w:rsidRPr="00BD6F46">
        <w:t xml:space="preserve">        roamingChargingProfile:</w:t>
      </w:r>
    </w:p>
    <w:p w14:paraId="65446236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'#/components/schemas/RoamingChargingProfile'</w:t>
      </w:r>
    </w:p>
    <w:p w14:paraId="0B78A6E2" w14:textId="77777777" w:rsidR="00FF6CC4" w:rsidRPr="00BD6F46" w:rsidRDefault="00FF6CC4" w:rsidP="00FF6CC4">
      <w:pPr>
        <w:pStyle w:val="PL"/>
      </w:pPr>
      <w:r w:rsidRPr="00BD6F46">
        <w:t xml:space="preserve">    MultipleQFIcontainer:</w:t>
      </w:r>
    </w:p>
    <w:p w14:paraId="2EA6E9D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465D0B8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105071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8EE254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318A41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35B6F33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5C5F2D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02D20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53FB31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7C6C982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02D4A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4494EA7D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FF49BB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0607BC2B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71CA5F9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7BC0FC03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35910417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1756A9B8" w14:textId="77777777" w:rsidR="00FF6CC4" w:rsidRPr="00BD6F46" w:rsidRDefault="00FF6CC4" w:rsidP="00FF6CC4">
      <w:pPr>
        <w:pStyle w:val="PL"/>
      </w:pPr>
      <w:r w:rsidRPr="00BD6F46">
        <w:t xml:space="preserve">        qFIContainerInformation:</w:t>
      </w:r>
    </w:p>
    <w:p w14:paraId="72B9B6A2" w14:textId="77777777" w:rsidR="00FF6CC4" w:rsidRPr="00BD6F46" w:rsidRDefault="00FF6CC4" w:rsidP="00FF6CC4">
      <w:pPr>
        <w:pStyle w:val="PL"/>
      </w:pPr>
      <w:r w:rsidRPr="00BD6F46">
        <w:t xml:space="preserve">          $ref: '#/components/schemas/QFIContainerInformation'</w:t>
      </w:r>
    </w:p>
    <w:p w14:paraId="59A046E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CE0FD2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2041D2B1" w14:textId="77777777" w:rsidR="00FF6CC4" w:rsidRPr="00BD6F46" w:rsidRDefault="00FF6CC4" w:rsidP="00FF6CC4">
      <w:pPr>
        <w:pStyle w:val="PL"/>
      </w:pPr>
      <w:r w:rsidRPr="00BD6F46">
        <w:t xml:space="preserve">    QFIContainerInformation:</w:t>
      </w:r>
    </w:p>
    <w:p w14:paraId="183C9D4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8698EF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49F91F2" w14:textId="77777777" w:rsidR="00FF6CC4" w:rsidRPr="00BD6F46" w:rsidRDefault="00FF6CC4" w:rsidP="00FF6CC4">
      <w:pPr>
        <w:pStyle w:val="PL"/>
      </w:pPr>
      <w:r w:rsidRPr="00BD6F46">
        <w:t xml:space="preserve">        qFI:</w:t>
      </w:r>
    </w:p>
    <w:p w14:paraId="68AECB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'TS29571_CommonData.yaml#/components/schemas/Qfi'</w:t>
      </w:r>
    </w:p>
    <w:p w14:paraId="14BEFEA0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7E3AF46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6BFCB32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76E30FA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FDC9FB5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4DE7D06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5131C2D3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7D0BEB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4D4BC9FD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6F90D8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22CDE444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FBAC8AA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4BB0F1EE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5E3E1EEF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1035B11C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76D8436E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619FBF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486F86DE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7995D600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43FB8A9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B9BEC36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7C18B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717CD8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1733920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3076BB70" w14:textId="77777777" w:rsidR="00FF6CC4" w:rsidRPr="00BD6F46" w:rsidRDefault="00FF6CC4" w:rsidP="00FF6CC4">
      <w:pPr>
        <w:pStyle w:val="PL"/>
      </w:pPr>
      <w:r w:rsidRPr="00BD6F46">
        <w:t xml:space="preserve">    RoamingChargingProfile:</w:t>
      </w:r>
    </w:p>
    <w:p w14:paraId="560192C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569978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EE68304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C3CDEA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637BC3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33B4466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3BBB10E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4284422C" w14:textId="77777777" w:rsidR="00FF6CC4" w:rsidRPr="00BD6F46" w:rsidRDefault="00FF6CC4" w:rsidP="00FF6CC4">
      <w:pPr>
        <w:pStyle w:val="PL"/>
      </w:pPr>
      <w:r w:rsidRPr="00BD6F46">
        <w:t xml:space="preserve">        partialRecordMethod:</w:t>
      </w:r>
    </w:p>
    <w:p w14:paraId="66EB74E3" w14:textId="77777777" w:rsidR="00FF6CC4" w:rsidRPr="00BD6F46" w:rsidRDefault="00FF6CC4" w:rsidP="00FF6CC4">
      <w:pPr>
        <w:pStyle w:val="PL"/>
      </w:pPr>
      <w:r w:rsidRPr="00BD6F46">
        <w:t xml:space="preserve">          $ref: '#/components/schemas/PartialRecordMethod'</w:t>
      </w:r>
    </w:p>
    <w:p w14:paraId="71F01FAC" w14:textId="77777777" w:rsidR="00FF6CC4" w:rsidRPr="00BD6F46" w:rsidRDefault="00FF6CC4" w:rsidP="00FF6CC4">
      <w:pPr>
        <w:pStyle w:val="PL"/>
      </w:pPr>
      <w:r w:rsidRPr="00BD6F46">
        <w:t xml:space="preserve">    RatingGroupId:</w:t>
      </w:r>
    </w:p>
    <w:p w14:paraId="23FC0950" w14:textId="77777777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16FE1769" w14:textId="77777777" w:rsidR="00FF6CC4" w:rsidRPr="00BD6F46" w:rsidRDefault="00FF6CC4" w:rsidP="00FF6CC4">
      <w:pPr>
        <w:pStyle w:val="PL"/>
      </w:pPr>
      <w:r w:rsidRPr="00BD6F46">
        <w:t xml:space="preserve">    ServiceId:</w:t>
      </w:r>
    </w:p>
    <w:p w14:paraId="2CD4C65A" w14:textId="77777777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79CA2ECD" w14:textId="77777777" w:rsidR="00FF6CC4" w:rsidRPr="00BD6F46" w:rsidRDefault="00FF6CC4" w:rsidP="00FF6CC4">
      <w:pPr>
        <w:pStyle w:val="PL"/>
      </w:pPr>
      <w:r w:rsidRPr="00BD6F46">
        <w:t xml:space="preserve">    Diagnostics:</w:t>
      </w:r>
    </w:p>
    <w:p w14:paraId="5C7272F2" w14:textId="77777777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2DB08D26" w14:textId="77777777" w:rsidR="00FF6CC4" w:rsidRPr="00BD6F46" w:rsidRDefault="00FF6CC4" w:rsidP="00FF6CC4">
      <w:pPr>
        <w:pStyle w:val="PL"/>
      </w:pPr>
      <w:r w:rsidRPr="00BD6F46">
        <w:t xml:space="preserve">    IPFilterRule:</w:t>
      </w:r>
    </w:p>
    <w:p w14:paraId="6923BF79" w14:textId="77777777" w:rsidR="00FF6CC4" w:rsidRPr="00BD6F46" w:rsidRDefault="00FF6CC4" w:rsidP="00FF6CC4">
      <w:pPr>
        <w:pStyle w:val="PL"/>
      </w:pPr>
      <w:r w:rsidRPr="00BD6F46">
        <w:t xml:space="preserve">      type: string</w:t>
      </w:r>
    </w:p>
    <w:p w14:paraId="1B75688A" w14:textId="77777777" w:rsidR="00FF6CC4" w:rsidRPr="00BD6F46" w:rsidRDefault="00FF6CC4" w:rsidP="00FF6CC4">
      <w:pPr>
        <w:pStyle w:val="PL"/>
      </w:pPr>
      <w:r w:rsidRPr="00BD6F46">
        <w:t xml:space="preserve">    NotificationType:</w:t>
      </w:r>
    </w:p>
    <w:p w14:paraId="023838F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1EE5CD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06C2FF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1783C39" w14:textId="77777777" w:rsidR="00FF6CC4" w:rsidRPr="00BD6F46" w:rsidRDefault="00FF6CC4" w:rsidP="00FF6CC4">
      <w:pPr>
        <w:pStyle w:val="PL"/>
      </w:pPr>
      <w:r w:rsidRPr="00BD6F46">
        <w:t xml:space="preserve">            - REAUTHORIZATION</w:t>
      </w:r>
    </w:p>
    <w:p w14:paraId="7CAAF9FF" w14:textId="77777777" w:rsidR="00FF6CC4" w:rsidRPr="00BD6F46" w:rsidRDefault="00FF6CC4" w:rsidP="00FF6CC4">
      <w:pPr>
        <w:pStyle w:val="PL"/>
      </w:pPr>
      <w:r w:rsidRPr="00BD6F46">
        <w:t xml:space="preserve">            - ABORT_CHARGING</w:t>
      </w:r>
    </w:p>
    <w:p w14:paraId="46459A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74BF1EE" w14:textId="77777777" w:rsidR="00FF6CC4" w:rsidRPr="00BD6F46" w:rsidRDefault="00FF6CC4" w:rsidP="00FF6CC4">
      <w:pPr>
        <w:pStyle w:val="PL"/>
      </w:pPr>
      <w:r w:rsidRPr="00BD6F46">
        <w:t xml:space="preserve">    NodeFunctionality:</w:t>
      </w:r>
    </w:p>
    <w:p w14:paraId="378D26CE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3D1683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3C671B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F047815" w14:textId="77777777" w:rsidR="00FF6CC4" w:rsidRPr="00BD6F46" w:rsidRDefault="00FF6CC4" w:rsidP="00FF6CC4">
      <w:pPr>
        <w:pStyle w:val="PL"/>
      </w:pPr>
      <w:r w:rsidRPr="00BD6F46">
        <w:t xml:space="preserve">            - SMF</w:t>
      </w:r>
    </w:p>
    <w:p w14:paraId="397F7CD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AE6362D" w14:textId="77777777" w:rsidR="00FF6CC4" w:rsidRPr="00BD6F46" w:rsidRDefault="00FF6CC4" w:rsidP="00FF6CC4">
      <w:pPr>
        <w:pStyle w:val="PL"/>
      </w:pPr>
      <w:r w:rsidRPr="00BD6F46">
        <w:t xml:space="preserve">    ChargingCharacteristicsSelectionMode:</w:t>
      </w:r>
    </w:p>
    <w:p w14:paraId="1CB93AE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915B91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6B576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2E055B18" w14:textId="77777777" w:rsidR="00FF6CC4" w:rsidRPr="00BD6F46" w:rsidRDefault="00FF6CC4" w:rsidP="00FF6CC4">
      <w:pPr>
        <w:pStyle w:val="PL"/>
      </w:pPr>
      <w:r w:rsidRPr="00BD6F46">
        <w:t xml:space="preserve">            - HOME_DEFAULT</w:t>
      </w:r>
    </w:p>
    <w:p w14:paraId="1E847C8A" w14:textId="77777777" w:rsidR="00FF6CC4" w:rsidRPr="00BD6F46" w:rsidRDefault="00FF6CC4" w:rsidP="00FF6CC4">
      <w:pPr>
        <w:pStyle w:val="PL"/>
      </w:pPr>
      <w:r w:rsidRPr="00BD6F46">
        <w:t xml:space="preserve">            - ROAMING_DEFAULT</w:t>
      </w:r>
    </w:p>
    <w:p w14:paraId="5BAA8549" w14:textId="77777777" w:rsidR="00FF6CC4" w:rsidRPr="00BD6F46" w:rsidRDefault="00FF6CC4" w:rsidP="00FF6CC4">
      <w:pPr>
        <w:pStyle w:val="PL"/>
      </w:pPr>
      <w:r w:rsidRPr="00BD6F46">
        <w:t xml:space="preserve">            - VISITING_DEFAULT</w:t>
      </w:r>
    </w:p>
    <w:p w14:paraId="37C8227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3DF7DD0" w14:textId="77777777" w:rsidR="00FF6CC4" w:rsidRPr="00BD6F46" w:rsidRDefault="00FF6CC4" w:rsidP="00FF6CC4">
      <w:pPr>
        <w:pStyle w:val="PL"/>
      </w:pPr>
      <w:r w:rsidRPr="00BD6F46">
        <w:t xml:space="preserve">    TriggerType:</w:t>
      </w:r>
    </w:p>
    <w:p w14:paraId="7FEA3FB8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89B67A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CE494EF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48328D29" w14:textId="77777777" w:rsidR="00FF6CC4" w:rsidRPr="00BD6F46" w:rsidRDefault="00FF6CC4" w:rsidP="00FF6CC4">
      <w:pPr>
        <w:pStyle w:val="PL"/>
      </w:pPr>
      <w:r w:rsidRPr="00BD6F46">
        <w:t xml:space="preserve">            - QUOTA_THRESHOLD</w:t>
      </w:r>
    </w:p>
    <w:p w14:paraId="565E2CCB" w14:textId="77777777" w:rsidR="00FF6CC4" w:rsidRPr="00BD6F46" w:rsidRDefault="00FF6CC4" w:rsidP="00FF6CC4">
      <w:pPr>
        <w:pStyle w:val="PL"/>
      </w:pPr>
      <w:r w:rsidRPr="00BD6F46">
        <w:t xml:space="preserve">            - QHT</w:t>
      </w:r>
    </w:p>
    <w:p w14:paraId="75E94BD9" w14:textId="77777777" w:rsidR="00FF6CC4" w:rsidRPr="00BD6F46" w:rsidRDefault="00FF6CC4" w:rsidP="00FF6CC4">
      <w:pPr>
        <w:pStyle w:val="PL"/>
      </w:pPr>
      <w:r w:rsidRPr="00BD6F46">
        <w:t xml:space="preserve">            - FINAL</w:t>
      </w:r>
    </w:p>
    <w:p w14:paraId="120FB773" w14:textId="77777777" w:rsidR="00FF6CC4" w:rsidRPr="00BD6F46" w:rsidRDefault="00FF6CC4" w:rsidP="00FF6CC4">
      <w:pPr>
        <w:pStyle w:val="PL"/>
      </w:pPr>
      <w:r w:rsidRPr="00BD6F46">
        <w:t xml:space="preserve">            - QUOTA_EXHAUSTED</w:t>
      </w:r>
    </w:p>
    <w:p w14:paraId="7FFD74BD" w14:textId="77777777" w:rsidR="00FF6CC4" w:rsidRPr="00BD6F46" w:rsidRDefault="00FF6CC4" w:rsidP="00FF6CC4">
      <w:pPr>
        <w:pStyle w:val="PL"/>
      </w:pPr>
      <w:r w:rsidRPr="00BD6F46">
        <w:t xml:space="preserve">            - VALIDITY_TIME</w:t>
      </w:r>
    </w:p>
    <w:p w14:paraId="39747F2E" w14:textId="77777777" w:rsidR="00FF6CC4" w:rsidRPr="00BD6F46" w:rsidRDefault="00FF6CC4" w:rsidP="00FF6CC4">
      <w:pPr>
        <w:pStyle w:val="PL"/>
      </w:pPr>
      <w:r w:rsidRPr="00BD6F46">
        <w:t xml:space="preserve">            - OTHER_QUOTA_TYPE</w:t>
      </w:r>
    </w:p>
    <w:p w14:paraId="453FDFC0" w14:textId="77777777" w:rsidR="00FF6CC4" w:rsidRPr="00BD6F46" w:rsidRDefault="00FF6CC4" w:rsidP="00FF6CC4">
      <w:pPr>
        <w:pStyle w:val="PL"/>
      </w:pPr>
      <w:r w:rsidRPr="00BD6F46">
        <w:t xml:space="preserve">            - FORCED_REAUTHORISATION</w:t>
      </w:r>
    </w:p>
    <w:p w14:paraId="3E77B300" w14:textId="77777777" w:rsidR="00FF6CC4" w:rsidRPr="00BD6F46" w:rsidRDefault="00FF6CC4" w:rsidP="00FF6CC4">
      <w:pPr>
        <w:pStyle w:val="PL"/>
      </w:pPr>
      <w:r w:rsidRPr="00BD6F46">
        <w:t xml:space="preserve">            - UNUSED_QUOTA_TIMER</w:t>
      </w:r>
    </w:p>
    <w:p w14:paraId="111AD035" w14:textId="77777777" w:rsidR="00FF6CC4" w:rsidRPr="00BD6F46" w:rsidRDefault="00FF6CC4" w:rsidP="00FF6CC4">
      <w:pPr>
        <w:pStyle w:val="PL"/>
      </w:pPr>
      <w:r w:rsidRPr="00BD6F46">
        <w:t xml:space="preserve">            - ABNORMAL_RELEASE</w:t>
      </w:r>
    </w:p>
    <w:p w14:paraId="4CB2467D" w14:textId="77777777" w:rsidR="00FF6CC4" w:rsidRPr="00BD6F46" w:rsidRDefault="00FF6CC4" w:rsidP="00FF6CC4">
      <w:pPr>
        <w:pStyle w:val="PL"/>
      </w:pPr>
      <w:r w:rsidRPr="00BD6F46">
        <w:t xml:space="preserve">            - QOS_CHANGE</w:t>
      </w:r>
    </w:p>
    <w:p w14:paraId="6E46FCF4" w14:textId="77777777" w:rsidR="00FF6CC4" w:rsidRPr="00BD6F46" w:rsidRDefault="00FF6CC4" w:rsidP="00FF6CC4">
      <w:pPr>
        <w:pStyle w:val="PL"/>
      </w:pPr>
      <w:r w:rsidRPr="00BD6F46">
        <w:t xml:space="preserve">            - VOLUME_LIMIT</w:t>
      </w:r>
    </w:p>
    <w:p w14:paraId="34630AC9" w14:textId="77777777" w:rsidR="00FF6CC4" w:rsidRPr="00BD6F46" w:rsidRDefault="00FF6CC4" w:rsidP="00FF6CC4">
      <w:pPr>
        <w:pStyle w:val="PL"/>
      </w:pPr>
      <w:r w:rsidRPr="00BD6F46">
        <w:t xml:space="preserve">            - TIME_LIMIT</w:t>
      </w:r>
    </w:p>
    <w:p w14:paraId="56A19B75" w14:textId="77777777" w:rsidR="00FF6CC4" w:rsidRPr="00BD6F46" w:rsidRDefault="00FF6CC4" w:rsidP="00FF6CC4">
      <w:pPr>
        <w:pStyle w:val="PL"/>
      </w:pPr>
      <w:r w:rsidRPr="00BD6F46">
        <w:t xml:space="preserve">            - PLMN_CHANGE</w:t>
      </w:r>
    </w:p>
    <w:p w14:paraId="10D5BA90" w14:textId="77777777" w:rsidR="00FF6CC4" w:rsidRPr="00BD6F46" w:rsidRDefault="00FF6CC4" w:rsidP="00FF6CC4">
      <w:pPr>
        <w:pStyle w:val="PL"/>
      </w:pPr>
      <w:r w:rsidRPr="00BD6F46">
        <w:t xml:space="preserve">            - USER_LOCATION_CHANGE</w:t>
      </w:r>
    </w:p>
    <w:p w14:paraId="7262DEBB" w14:textId="77777777" w:rsidR="00FF6CC4" w:rsidRPr="00BD6F46" w:rsidRDefault="00FF6CC4" w:rsidP="00FF6CC4">
      <w:pPr>
        <w:pStyle w:val="PL"/>
      </w:pPr>
      <w:r w:rsidRPr="00BD6F46">
        <w:t xml:space="preserve">            - RAT_CHANGE</w:t>
      </w:r>
    </w:p>
    <w:p w14:paraId="5607A385" w14:textId="77777777" w:rsidR="00FF6CC4" w:rsidRPr="00BD6F46" w:rsidRDefault="00FF6CC4" w:rsidP="00FF6CC4">
      <w:pPr>
        <w:pStyle w:val="PL"/>
      </w:pPr>
      <w:r w:rsidRPr="00BD6F46">
        <w:t xml:space="preserve">            - UE_TIMEZONE_CHANGE</w:t>
      </w:r>
    </w:p>
    <w:p w14:paraId="7E18FB41" w14:textId="77777777" w:rsidR="00FF6CC4" w:rsidRPr="00BD6F46" w:rsidRDefault="00FF6CC4" w:rsidP="00FF6CC4">
      <w:pPr>
        <w:pStyle w:val="PL"/>
      </w:pPr>
      <w:r w:rsidRPr="00BD6F46">
        <w:t xml:space="preserve">            - TARIFF_TIME_CHANGE</w:t>
      </w:r>
    </w:p>
    <w:p w14:paraId="1F6BF9EE" w14:textId="77777777" w:rsidR="00FF6CC4" w:rsidRPr="00BD6F46" w:rsidRDefault="00FF6CC4" w:rsidP="00FF6CC4">
      <w:pPr>
        <w:pStyle w:val="PL"/>
      </w:pPr>
      <w:r w:rsidRPr="00BD6F46">
        <w:t xml:space="preserve">            - MAX_NUMBER_OF_CHANGES_IN CHARGING_CONDITIONS</w:t>
      </w:r>
    </w:p>
    <w:p w14:paraId="0C5FE91E" w14:textId="77777777" w:rsidR="00FF6CC4" w:rsidRPr="00BD6F46" w:rsidRDefault="00FF6CC4" w:rsidP="00FF6CC4">
      <w:pPr>
        <w:pStyle w:val="PL"/>
      </w:pPr>
      <w:r w:rsidRPr="00BD6F46">
        <w:t xml:space="preserve">            - MANAGEMENT_INTERVENTION</w:t>
      </w:r>
    </w:p>
    <w:p w14:paraId="567EEC94" w14:textId="77777777" w:rsidR="00FF6CC4" w:rsidRPr="00BD6F46" w:rsidRDefault="00FF6CC4" w:rsidP="00FF6CC4">
      <w:pPr>
        <w:pStyle w:val="PL"/>
      </w:pPr>
      <w:r w:rsidRPr="00BD6F46">
        <w:t xml:space="preserve">            - CHANGE_OF_UE_PRESENCE_IN PRESENCE_REPORTING_AREA</w:t>
      </w:r>
    </w:p>
    <w:p w14:paraId="5E46CAF2" w14:textId="77777777" w:rsidR="00FF6CC4" w:rsidRPr="00BD6F46" w:rsidRDefault="00FF6CC4" w:rsidP="00FF6CC4">
      <w:pPr>
        <w:pStyle w:val="PL"/>
      </w:pPr>
      <w:r w:rsidRPr="00BD6F46">
        <w:t xml:space="preserve">            - CHANGE_OF_3GPP_PS_DATA_OFF_STATUS</w:t>
      </w:r>
    </w:p>
    <w:p w14:paraId="5CE4964E" w14:textId="77777777" w:rsidR="00FF6CC4" w:rsidRPr="00BD6F46" w:rsidRDefault="00FF6CC4" w:rsidP="00FF6CC4">
      <w:pPr>
        <w:pStyle w:val="PL"/>
      </w:pPr>
      <w:r w:rsidRPr="00BD6F46">
        <w:t xml:space="preserve">            - SERVING_NODE_CHANGE</w:t>
      </w:r>
    </w:p>
    <w:p w14:paraId="486719DC" w14:textId="77777777" w:rsidR="00FF6CC4" w:rsidRPr="00BD6F46" w:rsidRDefault="00FF6CC4" w:rsidP="00FF6CC4">
      <w:pPr>
        <w:pStyle w:val="PL"/>
      </w:pPr>
      <w:r w:rsidRPr="00BD6F46">
        <w:t xml:space="preserve">            - REMOVAL_OF_UPF</w:t>
      </w:r>
    </w:p>
    <w:p w14:paraId="3657D980" w14:textId="77777777" w:rsidR="00FF6CC4" w:rsidRPr="00BD6F46" w:rsidRDefault="00FF6CC4" w:rsidP="00FF6CC4">
      <w:pPr>
        <w:pStyle w:val="PL"/>
      </w:pPr>
      <w:r w:rsidRPr="00BD6F46">
        <w:t xml:space="preserve">            - ADDITION_OF_UPF</w:t>
      </w:r>
    </w:p>
    <w:p w14:paraId="633FCF6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047C56" w14:textId="77777777" w:rsidR="00FF6CC4" w:rsidRPr="00BD6F46" w:rsidRDefault="00FF6CC4" w:rsidP="00FF6CC4">
      <w:pPr>
        <w:pStyle w:val="PL"/>
      </w:pPr>
      <w:r w:rsidRPr="00BD6F46">
        <w:t xml:space="preserve">    FinalUnitAction:</w:t>
      </w:r>
    </w:p>
    <w:p w14:paraId="2122A185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89B409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7098919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13DD25F4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2605B904" w14:textId="77777777" w:rsidR="00FF6CC4" w:rsidRPr="00BD6F46" w:rsidRDefault="00FF6CC4" w:rsidP="00FF6CC4">
      <w:pPr>
        <w:pStyle w:val="PL"/>
      </w:pPr>
      <w:r w:rsidRPr="00BD6F46">
        <w:t xml:space="preserve">            - REDIRECT</w:t>
      </w:r>
    </w:p>
    <w:p w14:paraId="44978AD8" w14:textId="77777777" w:rsidR="00FF6CC4" w:rsidRPr="00BD6F46" w:rsidRDefault="00FF6CC4" w:rsidP="00FF6CC4">
      <w:pPr>
        <w:pStyle w:val="PL"/>
      </w:pPr>
      <w:r w:rsidRPr="00BD6F46">
        <w:t xml:space="preserve">            - RESTRICT_ACCESS</w:t>
      </w:r>
    </w:p>
    <w:p w14:paraId="04B669B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5037FBA" w14:textId="77777777" w:rsidR="00FF6CC4" w:rsidRPr="00BD6F46" w:rsidRDefault="00FF6CC4" w:rsidP="00FF6CC4">
      <w:pPr>
        <w:pStyle w:val="PL"/>
      </w:pPr>
      <w:r w:rsidRPr="00BD6F46">
        <w:t xml:space="preserve">    RedirectAddressType:</w:t>
      </w:r>
    </w:p>
    <w:p w14:paraId="5247FD6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ED040E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572036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77B6ADE" w14:textId="77777777" w:rsidR="00FF6CC4" w:rsidRPr="00BD6F46" w:rsidRDefault="00FF6CC4" w:rsidP="00FF6CC4">
      <w:pPr>
        <w:pStyle w:val="PL"/>
      </w:pPr>
      <w:r w:rsidRPr="00BD6F46">
        <w:t xml:space="preserve">            - IPV4</w:t>
      </w:r>
    </w:p>
    <w:p w14:paraId="34BFA9C8" w14:textId="77777777" w:rsidR="00FF6CC4" w:rsidRPr="00BD6F46" w:rsidRDefault="00FF6CC4" w:rsidP="00FF6CC4">
      <w:pPr>
        <w:pStyle w:val="PL"/>
      </w:pPr>
      <w:r w:rsidRPr="00BD6F46">
        <w:t xml:space="preserve">            - IPV6</w:t>
      </w:r>
    </w:p>
    <w:p w14:paraId="37E11D0C" w14:textId="77777777" w:rsidR="00FF6CC4" w:rsidRPr="00BD6F46" w:rsidRDefault="00FF6CC4" w:rsidP="00FF6CC4">
      <w:pPr>
        <w:pStyle w:val="PL"/>
      </w:pPr>
      <w:r w:rsidRPr="00BD6F46">
        <w:t xml:space="preserve">            - URL</w:t>
      </w:r>
    </w:p>
    <w:p w14:paraId="5224227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F4ADF2F" w14:textId="77777777" w:rsidR="00FF6CC4" w:rsidRPr="00BD6F46" w:rsidRDefault="00FF6CC4" w:rsidP="00FF6CC4">
      <w:pPr>
        <w:pStyle w:val="PL"/>
      </w:pPr>
      <w:r w:rsidRPr="00BD6F46">
        <w:t xml:space="preserve">    TriggerCategory:</w:t>
      </w:r>
    </w:p>
    <w:p w14:paraId="0660F18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01DBD20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ED579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F46AD1F" w14:textId="77777777" w:rsidR="00FF6CC4" w:rsidRPr="00BD6F46" w:rsidRDefault="00FF6CC4" w:rsidP="00FF6CC4">
      <w:pPr>
        <w:pStyle w:val="PL"/>
      </w:pPr>
      <w:r w:rsidRPr="00BD6F46">
        <w:t xml:space="preserve">            - IMMEDIATE_REPORT</w:t>
      </w:r>
    </w:p>
    <w:p w14:paraId="056C79F9" w14:textId="77777777" w:rsidR="00FF6CC4" w:rsidRPr="00BD6F46" w:rsidRDefault="00FF6CC4" w:rsidP="00FF6CC4">
      <w:pPr>
        <w:pStyle w:val="PL"/>
      </w:pPr>
      <w:r w:rsidRPr="00BD6F46">
        <w:t xml:space="preserve">            - DEFERRED_REPORT</w:t>
      </w:r>
    </w:p>
    <w:p w14:paraId="2D8FF4B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ACC1BE" w14:textId="77777777" w:rsidR="00FF6CC4" w:rsidRPr="00BD6F46" w:rsidRDefault="00FF6CC4" w:rsidP="00FF6CC4">
      <w:pPr>
        <w:pStyle w:val="PL"/>
      </w:pPr>
      <w:r w:rsidRPr="00BD6F46">
        <w:t xml:space="preserve">    QuotaManagementIndicator:</w:t>
      </w:r>
    </w:p>
    <w:p w14:paraId="2C9149A7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CC344E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A379628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1884B81" w14:textId="77777777" w:rsidR="00FF6CC4" w:rsidRPr="00BD6F46" w:rsidRDefault="00FF6CC4" w:rsidP="00FF6CC4">
      <w:pPr>
        <w:pStyle w:val="PL"/>
      </w:pPr>
      <w:r w:rsidRPr="00BD6F46">
        <w:t xml:space="preserve">            - ONLINE_CHARGING</w:t>
      </w:r>
    </w:p>
    <w:p w14:paraId="74C57EEF" w14:textId="77777777" w:rsidR="00FF6CC4" w:rsidRPr="00BD6F46" w:rsidRDefault="00FF6CC4" w:rsidP="00FF6CC4">
      <w:pPr>
        <w:pStyle w:val="PL"/>
      </w:pPr>
      <w:r w:rsidRPr="00BD6F46">
        <w:t xml:space="preserve">            - OFFLINE_CHARGING</w:t>
      </w:r>
    </w:p>
    <w:p w14:paraId="57A38651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764B60E" w14:textId="77777777" w:rsidR="00FF6CC4" w:rsidRPr="00BD6F46" w:rsidRDefault="00FF6CC4" w:rsidP="00FF6CC4">
      <w:pPr>
        <w:pStyle w:val="PL"/>
      </w:pPr>
      <w:r w:rsidRPr="00BD6F46">
        <w:t xml:space="preserve">    FailureHandling:</w:t>
      </w:r>
    </w:p>
    <w:p w14:paraId="2DA90EC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9A7C98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4EAD120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F65A258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7912157B" w14:textId="77777777" w:rsidR="00FF6CC4" w:rsidRPr="00BD6F46" w:rsidRDefault="00FF6CC4" w:rsidP="00FF6CC4">
      <w:pPr>
        <w:pStyle w:val="PL"/>
      </w:pPr>
      <w:r w:rsidRPr="00BD6F46">
        <w:t xml:space="preserve">            - CONTINUE</w:t>
      </w:r>
    </w:p>
    <w:p w14:paraId="45CF1847" w14:textId="77777777" w:rsidR="00FF6CC4" w:rsidRPr="00BD6F46" w:rsidRDefault="00FF6CC4" w:rsidP="00FF6CC4">
      <w:pPr>
        <w:pStyle w:val="PL"/>
      </w:pPr>
      <w:r w:rsidRPr="00BD6F46">
        <w:t xml:space="preserve">            - RETRY_AND_TERMINATE</w:t>
      </w:r>
    </w:p>
    <w:p w14:paraId="34E33AB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C50D0BC" w14:textId="77777777" w:rsidR="00FF6CC4" w:rsidRPr="00BD6F46" w:rsidRDefault="00FF6CC4" w:rsidP="00FF6CC4">
      <w:pPr>
        <w:pStyle w:val="PL"/>
      </w:pPr>
      <w:r w:rsidRPr="00BD6F46">
        <w:t xml:space="preserve">    SessionFailover:</w:t>
      </w:r>
    </w:p>
    <w:p w14:paraId="136463A3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D4F258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0607B0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05D59A0" w14:textId="77777777" w:rsidR="00FF6CC4" w:rsidRPr="00BD6F46" w:rsidRDefault="00FF6CC4" w:rsidP="00FF6CC4">
      <w:pPr>
        <w:pStyle w:val="PL"/>
      </w:pPr>
      <w:r w:rsidRPr="00BD6F46">
        <w:t xml:space="preserve">            - FAILOVER_NOT_SUPPORTED</w:t>
      </w:r>
    </w:p>
    <w:p w14:paraId="1843EF92" w14:textId="77777777" w:rsidR="00FF6CC4" w:rsidRPr="00BD6F46" w:rsidRDefault="00FF6CC4" w:rsidP="00FF6CC4">
      <w:pPr>
        <w:pStyle w:val="PL"/>
      </w:pPr>
      <w:r w:rsidRPr="00BD6F46">
        <w:t xml:space="preserve">            - FAILOVER_SUPPORTED</w:t>
      </w:r>
    </w:p>
    <w:p w14:paraId="014A807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2F47EE" w14:textId="77777777" w:rsidR="00FF6CC4" w:rsidRPr="00BD6F46" w:rsidRDefault="00FF6CC4" w:rsidP="00FF6CC4">
      <w:pPr>
        <w:pStyle w:val="PL"/>
      </w:pPr>
      <w:r w:rsidRPr="00BD6F46">
        <w:t xml:space="preserve">    3GPPPSDataOffStatus:</w:t>
      </w:r>
    </w:p>
    <w:p w14:paraId="0AE73450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2CE90B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992AA67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A9FF6CC" w14:textId="77777777" w:rsidR="00FF6CC4" w:rsidRPr="00BD6F46" w:rsidRDefault="00FF6CC4" w:rsidP="00FF6CC4">
      <w:pPr>
        <w:pStyle w:val="PL"/>
      </w:pPr>
      <w:r w:rsidRPr="00BD6F46">
        <w:t xml:space="preserve">            - ACTIVE</w:t>
      </w:r>
    </w:p>
    <w:p w14:paraId="65CBF7F4" w14:textId="77777777" w:rsidR="00FF6CC4" w:rsidRPr="00BD6F46" w:rsidRDefault="00FF6CC4" w:rsidP="00FF6CC4">
      <w:pPr>
        <w:pStyle w:val="PL"/>
      </w:pPr>
      <w:r w:rsidRPr="00BD6F46">
        <w:t xml:space="preserve">            - INACTIVE</w:t>
      </w:r>
    </w:p>
    <w:p w14:paraId="5CF4319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205C68" w14:textId="77777777" w:rsidR="00FF6CC4" w:rsidRPr="00BD6F46" w:rsidRDefault="00FF6CC4" w:rsidP="00FF6CC4">
      <w:pPr>
        <w:pStyle w:val="PL"/>
      </w:pPr>
      <w:r w:rsidRPr="00BD6F46">
        <w:t xml:space="preserve">    ResultCode:</w:t>
      </w:r>
    </w:p>
    <w:p w14:paraId="3785CBBC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2E5CFD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BEAF3F" w14:textId="67C1BE12" w:rsidR="003B567A" w:rsidRPr="00BD6F46" w:rsidRDefault="00FF6CC4" w:rsidP="00FF6CC4">
      <w:pPr>
        <w:pStyle w:val="PL"/>
      </w:pPr>
      <w:r w:rsidRPr="00BD6F46">
        <w:t xml:space="preserve">          enum:</w:t>
      </w:r>
    </w:p>
    <w:p w14:paraId="3C3952B8" w14:textId="77777777" w:rsidR="00FF6CC4" w:rsidRPr="00BD6F46" w:rsidRDefault="00FF6CC4" w:rsidP="00FF6CC4">
      <w:pPr>
        <w:pStyle w:val="PL"/>
      </w:pPr>
      <w:r w:rsidRPr="00BD6F46">
        <w:t xml:space="preserve">            - END_USER_SERVICE_DENIED</w:t>
      </w:r>
    </w:p>
    <w:p w14:paraId="7E273A47" w14:textId="0209F81C" w:rsidR="00FF6CC4" w:rsidRPr="00BD6F46" w:rsidRDefault="00FF6CC4" w:rsidP="00FF6CC4">
      <w:pPr>
        <w:pStyle w:val="PL"/>
      </w:pPr>
      <w:r w:rsidRPr="00BD6F46">
        <w:t xml:space="preserve">            - CREDIT_CONTROL_NOT_APPLICABLE</w:t>
      </w:r>
    </w:p>
    <w:p w14:paraId="41F3A30A" w14:textId="723AE391" w:rsidR="00FF6CC4" w:rsidRPr="00BD6F46" w:rsidRDefault="00FF6CC4" w:rsidP="00FF6CC4">
      <w:pPr>
        <w:pStyle w:val="PL"/>
      </w:pPr>
      <w:r w:rsidRPr="00BD6F46">
        <w:t xml:space="preserve">            - CREDIT_LIMIT_REACHED</w:t>
      </w:r>
    </w:p>
    <w:p w14:paraId="3AC28A2E" w14:textId="26100CEB" w:rsidR="00FF6CC4" w:rsidRPr="00BD6F46" w:rsidRDefault="00FF6CC4" w:rsidP="00FF6CC4">
      <w:pPr>
        <w:pStyle w:val="PL"/>
      </w:pPr>
      <w:r w:rsidRPr="00BD6F46">
        <w:t xml:space="preserve">            - AUTHORIZATION_REJECTED</w:t>
      </w:r>
    </w:p>
    <w:p w14:paraId="543BCE7E" w14:textId="77777777" w:rsidR="00FF6CC4" w:rsidRPr="00BD6F46" w:rsidRDefault="00FF6CC4" w:rsidP="00FF6CC4">
      <w:pPr>
        <w:pStyle w:val="PL"/>
      </w:pPr>
      <w:r w:rsidRPr="00BD6F46">
        <w:t xml:space="preserve">            - USER_UNKNOWN</w:t>
      </w:r>
    </w:p>
    <w:p w14:paraId="597DFF53" w14:textId="2550B86F" w:rsidR="003B567A" w:rsidRPr="00BD6F46" w:rsidRDefault="00FF6CC4" w:rsidP="003B567A">
      <w:pPr>
        <w:pStyle w:val="PL"/>
      </w:pPr>
      <w:r w:rsidRPr="00BD6F46">
        <w:t xml:space="preserve">            - RATING_FAILED</w:t>
      </w:r>
    </w:p>
    <w:p w14:paraId="278944E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826457C" w14:textId="77777777" w:rsidR="00FF6CC4" w:rsidRPr="00BD6F46" w:rsidRDefault="00FF6CC4" w:rsidP="00FF6CC4">
      <w:pPr>
        <w:pStyle w:val="PL"/>
      </w:pPr>
      <w:r w:rsidRPr="00BD6F46">
        <w:t xml:space="preserve">    PartialRecordMethod:</w:t>
      </w:r>
    </w:p>
    <w:p w14:paraId="4F449CE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1643671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2D6A0C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EE35180" w14:textId="77777777" w:rsidR="00FF6CC4" w:rsidRPr="00BD6F46" w:rsidRDefault="00FF6CC4" w:rsidP="00FF6CC4">
      <w:pPr>
        <w:pStyle w:val="PL"/>
      </w:pPr>
      <w:r w:rsidRPr="00BD6F46">
        <w:t xml:space="preserve">            - DEFAULT</w:t>
      </w:r>
    </w:p>
    <w:p w14:paraId="21BA9FD3" w14:textId="77777777" w:rsidR="00FF6CC4" w:rsidRPr="00BD6F46" w:rsidRDefault="00FF6CC4" w:rsidP="00FF6CC4">
      <w:pPr>
        <w:pStyle w:val="PL"/>
      </w:pPr>
      <w:r w:rsidRPr="00BD6F46">
        <w:t xml:space="preserve">            - INDIVIDUAL</w:t>
      </w:r>
    </w:p>
    <w:p w14:paraId="0F92331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6BF30ED" w14:textId="77777777" w:rsidR="00FF6CC4" w:rsidRPr="00BD6F46" w:rsidRDefault="00FF6CC4" w:rsidP="00FF6CC4">
      <w:pPr>
        <w:pStyle w:val="PL"/>
      </w:pPr>
      <w:r w:rsidRPr="00BD6F46">
        <w:t xml:space="preserve">    RoamerInOut:</w:t>
      </w:r>
    </w:p>
    <w:p w14:paraId="1FC4F50D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1F9BE6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50B391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A9AB505" w14:textId="77777777" w:rsidR="00FF6CC4" w:rsidRPr="00BD6F46" w:rsidRDefault="00FF6CC4" w:rsidP="00FF6CC4">
      <w:pPr>
        <w:pStyle w:val="PL"/>
      </w:pPr>
      <w:r w:rsidRPr="00BD6F46">
        <w:t xml:space="preserve">            - IN_BOUND</w:t>
      </w:r>
    </w:p>
    <w:p w14:paraId="7C1F7673" w14:textId="77777777" w:rsidR="00FF6CC4" w:rsidRPr="00BD6F46" w:rsidRDefault="00FF6CC4" w:rsidP="00FF6CC4">
      <w:pPr>
        <w:pStyle w:val="PL"/>
      </w:pPr>
      <w:r w:rsidRPr="00BD6F46">
        <w:t xml:space="preserve">            - OUT_BOUND</w:t>
      </w:r>
    </w:p>
    <w:p w14:paraId="5E1020B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8D5E2D2" w14:textId="77777777" w:rsidR="00FF6CC4" w:rsidRDefault="00FF6CC4" w:rsidP="00FF6C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02A58908" w14:textId="77777777" w:rsidTr="000231D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C571A5" w14:textId="77777777" w:rsidR="00FF6CC4" w:rsidRDefault="00FF6CC4" w:rsidP="000231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8BE1" w14:textId="77777777" w:rsidR="000231DC" w:rsidRDefault="000231DC">
      <w:r>
        <w:separator/>
      </w:r>
    </w:p>
  </w:endnote>
  <w:endnote w:type="continuationSeparator" w:id="0">
    <w:p w14:paraId="1735278D" w14:textId="77777777" w:rsidR="000231DC" w:rsidRDefault="000231DC">
      <w:r>
        <w:continuationSeparator/>
      </w:r>
    </w:p>
  </w:endnote>
  <w:endnote w:type="continuationNotice" w:id="1">
    <w:p w14:paraId="6C686C66" w14:textId="77777777" w:rsidR="000231DC" w:rsidRDefault="00023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FDBD0" w14:textId="77777777" w:rsidR="000231DC" w:rsidRDefault="000231DC">
      <w:r>
        <w:separator/>
      </w:r>
    </w:p>
  </w:footnote>
  <w:footnote w:type="continuationSeparator" w:id="0">
    <w:p w14:paraId="35FFCF3C" w14:textId="77777777" w:rsidR="000231DC" w:rsidRDefault="000231DC">
      <w:r>
        <w:continuationSeparator/>
      </w:r>
    </w:p>
  </w:footnote>
  <w:footnote w:type="continuationNotice" w:id="1">
    <w:p w14:paraId="05638B8D" w14:textId="77777777" w:rsidR="000231DC" w:rsidRDefault="000231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0231DC" w:rsidRDefault="000231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B35F5" w14:textId="77777777" w:rsidR="000231DC" w:rsidRDefault="000231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2C0D5" w14:textId="77777777" w:rsidR="000231DC" w:rsidRDefault="000231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E5C99" w14:textId="77777777" w:rsidR="000231DC" w:rsidRDefault="000231D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DC"/>
    <w:rsid w:val="000504F8"/>
    <w:rsid w:val="000A6394"/>
    <w:rsid w:val="000B7FED"/>
    <w:rsid w:val="000C038A"/>
    <w:rsid w:val="000C6598"/>
    <w:rsid w:val="00145D43"/>
    <w:rsid w:val="00192C46"/>
    <w:rsid w:val="0019556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400F"/>
    <w:rsid w:val="00345D8B"/>
    <w:rsid w:val="003609EF"/>
    <w:rsid w:val="0036231A"/>
    <w:rsid w:val="00374DD4"/>
    <w:rsid w:val="003A0DF1"/>
    <w:rsid w:val="003B567A"/>
    <w:rsid w:val="003E1A36"/>
    <w:rsid w:val="00410371"/>
    <w:rsid w:val="004242F1"/>
    <w:rsid w:val="00465EBD"/>
    <w:rsid w:val="004B539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7762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75"/>
    <w:rsid w:val="00A7671C"/>
    <w:rsid w:val="00AA2CBC"/>
    <w:rsid w:val="00AB556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88"/>
    <w:rsid w:val="00CF54C8"/>
    <w:rsid w:val="00D03F9A"/>
    <w:rsid w:val="00D06D51"/>
    <w:rsid w:val="00D24991"/>
    <w:rsid w:val="00D50255"/>
    <w:rsid w:val="00D848FB"/>
    <w:rsid w:val="00DB48FB"/>
    <w:rsid w:val="00DE34CF"/>
    <w:rsid w:val="00DE5569"/>
    <w:rsid w:val="00E13F3D"/>
    <w:rsid w:val="00E34898"/>
    <w:rsid w:val="00EB09B7"/>
    <w:rsid w:val="00EB221D"/>
    <w:rsid w:val="00EE7D7C"/>
    <w:rsid w:val="00F25D98"/>
    <w:rsid w:val="00F300FB"/>
    <w:rsid w:val="00FB6386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C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5F9CB-78FE-4D9B-A773-2045027E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13</Pages>
  <Words>1767</Words>
  <Characters>27325</Characters>
  <Application>Microsoft Office Word</Application>
  <DocSecurity>0</DocSecurity>
  <Lines>227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11</cp:revision>
  <cp:lastPrinted>1900-01-01T08:00:00Z</cp:lastPrinted>
  <dcterms:created xsi:type="dcterms:W3CDTF">2018-10-23T09:41:00Z</dcterms:created>
  <dcterms:modified xsi:type="dcterms:W3CDTF">2018-11-15T23:24:00Z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